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85317">
        <w:rPr>
          <w:rFonts w:hint="eastAsia"/>
          <w:b/>
          <w:noProof/>
          <w:sz w:val="24"/>
          <w:lang w:eastAsia="zh-CN"/>
        </w:rPr>
        <w:t>4</w:t>
      </w:r>
      <w:r w:rsidR="00785171">
        <w:rPr>
          <w:rFonts w:hint="eastAsia"/>
          <w:b/>
          <w:noProof/>
          <w:sz w:val="24"/>
          <w:lang w:eastAsia="zh-CN"/>
        </w:rPr>
        <w:t>-e</w:t>
      </w:r>
      <w:r w:rsidR="00CE13C3">
        <w:rPr>
          <w:rFonts w:hint="eastAsia"/>
          <w:b/>
          <w:noProof/>
          <w:sz w:val="24"/>
          <w:lang w:eastAsia="zh-CN"/>
        </w:rPr>
        <w:t>-Bis</w:t>
      </w:r>
      <w:r>
        <w:rPr>
          <w:b/>
          <w:i/>
          <w:noProof/>
          <w:sz w:val="28"/>
        </w:rPr>
        <w:tab/>
      </w:r>
      <w:r w:rsidR="00FA47B6">
        <w:rPr>
          <w:rFonts w:hint="eastAsia"/>
          <w:b/>
          <w:i/>
          <w:noProof/>
          <w:sz w:val="28"/>
          <w:lang w:eastAsia="zh-CN"/>
        </w:rPr>
        <w:t>R4-</w:t>
      </w:r>
      <w:r w:rsidR="00885317">
        <w:rPr>
          <w:rFonts w:hint="eastAsia"/>
          <w:b/>
          <w:i/>
          <w:noProof/>
          <w:sz w:val="28"/>
          <w:lang w:eastAsia="zh-CN"/>
        </w:rPr>
        <w:t>20</w:t>
      </w:r>
      <w:r w:rsidR="00993042">
        <w:rPr>
          <w:rFonts w:hint="eastAsia"/>
          <w:b/>
          <w:i/>
          <w:noProof/>
          <w:sz w:val="28"/>
          <w:lang w:eastAsia="zh-CN"/>
        </w:rPr>
        <w:t>03278</w:t>
      </w:r>
    </w:p>
    <w:p w:rsidR="001E41F3" w:rsidRDefault="00CE13C3" w:rsidP="005E2C44">
      <w:pPr>
        <w:pStyle w:val="CRCoverPage"/>
        <w:outlineLvl w:val="0"/>
        <w:rPr>
          <w:b/>
          <w:noProof/>
          <w:sz w:val="24"/>
        </w:rPr>
      </w:pPr>
      <w:r w:rsidRPr="00CE13C3">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025B83">
            <w:pPr>
              <w:pStyle w:val="CRCoverPage"/>
              <w:spacing w:after="0"/>
              <w:jc w:val="right"/>
              <w:rPr>
                <w:b/>
                <w:noProof/>
                <w:sz w:val="28"/>
                <w:lang w:eastAsia="zh-CN"/>
              </w:rPr>
            </w:pPr>
            <w:r>
              <w:rPr>
                <w:rFonts w:hint="eastAsia"/>
                <w:b/>
                <w:noProof/>
                <w:sz w:val="28"/>
                <w:lang w:eastAsia="zh-CN"/>
              </w:rPr>
              <w:t>38.101-</w:t>
            </w:r>
            <w:r w:rsidR="00025B83">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3C3" w:rsidP="00CE13C3">
            <w:pPr>
              <w:pStyle w:val="CRCoverPage"/>
              <w:spacing w:after="0"/>
              <w:rPr>
                <w:noProof/>
                <w:lang w:eastAsia="zh-CN"/>
              </w:rPr>
            </w:pPr>
            <w:r w:rsidRPr="00CE13C3">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CE13C3">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CE13C3">
              <w:rPr>
                <w:rFonts w:hint="eastAsia"/>
                <w:b/>
                <w:noProof/>
                <w:sz w:val="28"/>
                <w:lang w:eastAsia="zh-CN"/>
              </w:rPr>
              <w:t>3</w:t>
            </w:r>
            <w:r>
              <w:rPr>
                <w:rFonts w:hint="eastAsia"/>
                <w:b/>
                <w:noProof/>
                <w:sz w:val="28"/>
                <w:lang w:eastAsia="zh-CN"/>
              </w:rPr>
              <w:t>.</w:t>
            </w:r>
            <w:r w:rsidR="00CE13C3">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0EA" w:rsidP="00C6036D">
            <w:pPr>
              <w:pStyle w:val="CRCoverPage"/>
              <w:spacing w:after="0"/>
              <w:ind w:left="100"/>
              <w:rPr>
                <w:noProof/>
                <w:lang w:eastAsia="zh-CN"/>
              </w:rPr>
            </w:pPr>
            <w:r>
              <w:rPr>
                <w:rFonts w:hint="eastAsia"/>
                <w:lang w:eastAsia="zh-CN"/>
              </w:rPr>
              <w:t xml:space="preserve">Draft </w:t>
            </w:r>
            <w:r w:rsidR="00CE13C3" w:rsidRPr="00CE13C3">
              <w:t xml:space="preserve">CR for TS38.101-3, Align IE RF-Parameters name of </w:t>
            </w:r>
            <w:proofErr w:type="spellStart"/>
            <w:r w:rsidR="00CE13C3" w:rsidRPr="00CE13C3">
              <w:t>maxUplinkDutyCycle</w:t>
            </w:r>
            <w:proofErr w:type="spellEnd"/>
            <w:r w:rsidR="00CE13C3" w:rsidRPr="00CE13C3">
              <w:t xml:space="preserve"> with 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9304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3BEC" w:rsidP="00962140">
            <w:pPr>
              <w:pStyle w:val="CRCoverPage"/>
              <w:spacing w:after="0"/>
              <w:ind w:left="100"/>
              <w:rPr>
                <w:noProof/>
                <w:lang w:eastAsia="zh-CN"/>
              </w:rPr>
            </w:pPr>
            <w:r w:rsidRPr="00843BEC">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CE13C3">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CE13C3">
              <w:rPr>
                <w:rFonts w:hint="eastAsia"/>
                <w:noProof/>
                <w:lang w:eastAsia="zh-CN"/>
              </w:rPr>
              <w:t>4</w:t>
            </w:r>
            <w:r w:rsidRPr="00FA47B6">
              <w:rPr>
                <w:noProof/>
              </w:rPr>
              <w:t>-</w:t>
            </w:r>
            <w:r w:rsidR="00CE13C3">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8A4" w:rsidRDefault="00F658A4" w:rsidP="00F658A4">
            <w:pPr>
              <w:pStyle w:val="CRCoverPage"/>
              <w:spacing w:after="0"/>
              <w:ind w:left="100"/>
              <w:rPr>
                <w:noProof/>
                <w:lang w:eastAsia="zh-CN"/>
              </w:rPr>
            </w:pPr>
            <w:r>
              <w:rPr>
                <w:rFonts w:hint="eastAsia"/>
                <w:noProof/>
                <w:lang w:eastAsia="zh-CN"/>
              </w:rPr>
              <w:t>RAN2 agreed CR (</w:t>
            </w:r>
            <w:r w:rsidRPr="00F658A4">
              <w:rPr>
                <w:noProof/>
                <w:lang w:eastAsia="zh-CN"/>
              </w:rPr>
              <w:t>R2-2002130</w:t>
            </w:r>
            <w:r>
              <w:rPr>
                <w:rFonts w:hint="eastAsia"/>
                <w:noProof/>
                <w:lang w:eastAsia="zh-CN"/>
              </w:rPr>
              <w:t xml:space="preserve">) defined </w:t>
            </w:r>
            <w:r w:rsidR="00C6036D">
              <w:rPr>
                <w:rFonts w:hint="eastAsia"/>
                <w:noProof/>
                <w:lang w:eastAsia="zh-CN"/>
              </w:rPr>
              <w:t xml:space="preserve">a </w:t>
            </w:r>
            <w:r>
              <w:rPr>
                <w:rFonts w:hint="eastAsia"/>
                <w:noProof/>
                <w:lang w:eastAsia="zh-CN"/>
              </w:rPr>
              <w:t xml:space="preserve">new IE </w:t>
            </w:r>
            <w:r w:rsidRPr="00F658A4">
              <w:rPr>
                <w:i/>
                <w:noProof/>
                <w:lang w:eastAsia="zh-CN"/>
              </w:rPr>
              <w:t>maxUplinkDutyCycle-interBandENDC-TDD-PC2-r16</w:t>
            </w:r>
            <w:r w:rsidRPr="00F658A4">
              <w:rPr>
                <w:noProof/>
                <w:lang w:eastAsia="zh-CN"/>
              </w:rPr>
              <w:t xml:space="preserve"> for inter-band TDD+TDD EN-DC power class 2 UE</w:t>
            </w:r>
            <w:r>
              <w:rPr>
                <w:rFonts w:hint="eastAsia"/>
                <w:noProof/>
                <w:lang w:eastAsia="zh-CN"/>
              </w:rPr>
              <w:t>.</w:t>
            </w:r>
            <w:r w:rsidR="00C6036D">
              <w:rPr>
                <w:rFonts w:hint="eastAsia"/>
                <w:noProof/>
                <w:lang w:eastAsia="zh-CN"/>
              </w:rPr>
              <w:t xml:space="preserve"> RAN4 spec needs to align with RAN2.</w:t>
            </w:r>
          </w:p>
          <w:p w:rsidR="00FA47B6" w:rsidRPr="00785171" w:rsidRDefault="00FA47B6" w:rsidP="003F20E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785171" w:rsidP="00B02ADA">
            <w:pPr>
              <w:pStyle w:val="CRCoverPage"/>
              <w:spacing w:after="0"/>
              <w:ind w:left="100"/>
              <w:rPr>
                <w:noProof/>
                <w:lang w:eastAsia="zh-CN"/>
              </w:rPr>
            </w:pPr>
            <w:r>
              <w:rPr>
                <w:rFonts w:hint="eastAsia"/>
                <w:noProof/>
                <w:lang w:eastAsia="zh-CN"/>
              </w:rPr>
              <w:t xml:space="preserve">Replace </w:t>
            </w:r>
            <w:r>
              <w:rPr>
                <w:noProof/>
                <w:lang w:eastAsia="zh-CN"/>
              </w:rPr>
              <w:t>‘</w:t>
            </w:r>
            <w:r w:rsidR="00B02ADA" w:rsidRPr="002D3E70">
              <w:rPr>
                <w:i/>
                <w:noProof/>
                <w:lang w:eastAsia="zh-CN"/>
              </w:rPr>
              <w:t>maxUplinkDutyCycle-PC2-FR1</w:t>
            </w:r>
            <w:r w:rsidR="00B02ADA">
              <w:rPr>
                <w:noProof/>
                <w:lang w:eastAsia="zh-CN"/>
              </w:rPr>
              <w:t>’</w:t>
            </w:r>
            <w:r>
              <w:rPr>
                <w:rFonts w:hint="eastAsia"/>
                <w:noProof/>
                <w:lang w:eastAsia="zh-CN"/>
              </w:rPr>
              <w:t xml:space="preserve"> with </w:t>
            </w:r>
            <w:r>
              <w:rPr>
                <w:noProof/>
                <w:lang w:eastAsia="zh-CN"/>
              </w:rPr>
              <w:t>‘</w:t>
            </w:r>
            <w:r w:rsidR="00B02ADA" w:rsidRPr="00B02ADA">
              <w:rPr>
                <w:i/>
                <w:noProof/>
                <w:lang w:eastAsia="zh-CN"/>
              </w:rPr>
              <w:t>maxUplinkDutyCycle-interBandENDC-TDD-PC2-r16</w:t>
            </w:r>
            <w:r w:rsidR="00B02ADA">
              <w:rPr>
                <w:noProof/>
                <w:lang w:eastAsia="zh-CN"/>
              </w:rPr>
              <w:t>’</w:t>
            </w:r>
            <w:r w:rsidR="00B02ADA">
              <w:rPr>
                <w:rFonts w:hint="eastAsia"/>
                <w:noProof/>
                <w:lang w:eastAsia="zh-CN"/>
              </w:rPr>
              <w:t>.</w:t>
            </w:r>
          </w:p>
          <w:p w:rsidR="00FA47B6" w:rsidRPr="00785171" w:rsidRDefault="00FA47B6" w:rsidP="00B02AD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3DDE" w:rsidP="001E3DDE">
            <w:pPr>
              <w:pStyle w:val="CRCoverPage"/>
              <w:spacing w:after="0"/>
              <w:ind w:left="100"/>
              <w:rPr>
                <w:noProof/>
                <w:lang w:eastAsia="zh-CN"/>
              </w:rPr>
            </w:pPr>
            <w:r>
              <w:rPr>
                <w:rFonts w:hint="eastAsia"/>
                <w:noProof/>
                <w:lang w:eastAsia="zh-CN"/>
              </w:rPr>
              <w:t>UE can</w:t>
            </w:r>
            <w:r>
              <w:rPr>
                <w:noProof/>
                <w:lang w:eastAsia="zh-CN"/>
              </w:rPr>
              <w:t>’</w:t>
            </w:r>
            <w:r>
              <w:rPr>
                <w:rFonts w:hint="eastAsia"/>
                <w:noProof/>
                <w:lang w:eastAsia="zh-CN"/>
              </w:rPr>
              <w:t>t be implemented correctly due to the incorrect IE name.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5171" w:rsidP="00785171">
            <w:pPr>
              <w:pStyle w:val="CRCoverPage"/>
              <w:spacing w:after="0"/>
              <w:ind w:left="100"/>
              <w:rPr>
                <w:noProof/>
                <w:lang w:eastAsia="zh-CN"/>
              </w:rPr>
            </w:pPr>
            <w:r>
              <w:rPr>
                <w:rFonts w:hint="eastAsia"/>
                <w:noProof/>
                <w:lang w:eastAsia="zh-CN"/>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2" w:name="OLE_LINK3"/>
            <w:bookmarkStart w:id="3" w:name="OLE_LINK4"/>
            <w:r>
              <w:rPr>
                <w:noProof/>
              </w:rPr>
              <w:t xml:space="preserve">TS/TR ... CR ... </w:t>
            </w:r>
            <w:bookmarkEnd w:id="2"/>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E036EB">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2140" w:rsidRPr="00DB3342" w:rsidRDefault="00962140" w:rsidP="00962140">
      <w:pPr>
        <w:rPr>
          <w:color w:val="FF0000"/>
          <w:sz w:val="24"/>
          <w:lang w:eastAsia="zh-CN"/>
        </w:rPr>
      </w:pPr>
      <w:bookmarkStart w:id="4" w:name="_Toc21342857"/>
      <w:bookmarkStart w:id="5" w:name="_Toc21342855"/>
      <w:bookmarkStart w:id="6" w:name="_Toc29769816"/>
      <w:bookmarkStart w:id="7"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F658A4" w:rsidRPr="001F078B" w:rsidRDefault="00F658A4" w:rsidP="00F658A4">
      <w:pPr>
        <w:pStyle w:val="40"/>
      </w:pPr>
      <w:bookmarkStart w:id="8" w:name="_Toc21351560"/>
      <w:bookmarkStart w:id="9" w:name="_Toc29807142"/>
      <w:bookmarkStart w:id="10" w:name="_Toc36648856"/>
      <w:bookmarkStart w:id="11" w:name="_Toc36651581"/>
      <w:bookmarkEnd w:id="4"/>
      <w:bookmarkEnd w:id="5"/>
      <w:bookmarkEnd w:id="6"/>
      <w:bookmarkEnd w:id="7"/>
      <w:r w:rsidRPr="001F078B">
        <w:t>6.2B.1.3</w:t>
      </w:r>
      <w:r w:rsidRPr="001F078B">
        <w:tab/>
        <w:t>Inter-band EN-DC within FR1</w:t>
      </w:r>
      <w:bookmarkEnd w:id="8"/>
      <w:bookmarkEnd w:id="9"/>
      <w:bookmarkEnd w:id="10"/>
      <w:bookmarkEnd w:id="11"/>
    </w:p>
    <w:p w:rsidR="00F658A4" w:rsidRPr="001F078B" w:rsidRDefault="00F658A4" w:rsidP="00F658A4">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F658A4" w:rsidRPr="001F078B" w:rsidRDefault="00F658A4" w:rsidP="00F658A4">
      <w:pPr>
        <w:pStyle w:val="TH"/>
      </w:pPr>
      <w:r w:rsidRPr="001F078B">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F658A4" w:rsidRPr="001F078B" w:rsidTr="00F658A4">
        <w:trPr>
          <w:trHeight w:val="288"/>
          <w:tblHeader/>
          <w:jc w:val="center"/>
        </w:trPr>
        <w:tc>
          <w:tcPr>
            <w:tcW w:w="3402" w:type="dxa"/>
            <w:vAlign w:val="center"/>
          </w:tcPr>
          <w:p w:rsidR="00F658A4" w:rsidRPr="001F078B" w:rsidRDefault="00F658A4" w:rsidP="00F658A4">
            <w:pPr>
              <w:pStyle w:val="TAH"/>
              <w:keepNext w:val="0"/>
              <w:rPr>
                <w:rFonts w:eastAsia="MS Mincho"/>
              </w:rPr>
            </w:pPr>
            <w:r w:rsidRPr="001F078B">
              <w:rPr>
                <w:rFonts w:eastAsia="MS Mincho"/>
              </w:rPr>
              <w:t>EN-DC configuration</w:t>
            </w:r>
          </w:p>
        </w:tc>
        <w:tc>
          <w:tcPr>
            <w:tcW w:w="1560" w:type="dxa"/>
            <w:vAlign w:val="center"/>
          </w:tcPr>
          <w:p w:rsidR="00F658A4" w:rsidRPr="001C2388" w:rsidRDefault="00F658A4" w:rsidP="00F658A4">
            <w:pPr>
              <w:pStyle w:val="TAH"/>
              <w:keepNext w:val="0"/>
              <w:rPr>
                <w:rFonts w:eastAsia="MS Mincho"/>
              </w:rPr>
            </w:pPr>
            <w:r w:rsidRPr="001C2388">
              <w:rPr>
                <w:rFonts w:eastAsia="MS Mincho"/>
              </w:rPr>
              <w:t xml:space="preserve">Power class </w:t>
            </w:r>
            <w:r>
              <w:rPr>
                <w:rFonts w:hint="eastAsia"/>
                <w:lang w:eastAsia="zh-CN"/>
              </w:rPr>
              <w:t>2</w:t>
            </w:r>
          </w:p>
          <w:p w:rsidR="00F658A4" w:rsidRPr="001F078B" w:rsidRDefault="00F658A4" w:rsidP="00F658A4">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64" w:type="dxa"/>
            <w:vAlign w:val="center"/>
          </w:tcPr>
          <w:p w:rsidR="00F658A4" w:rsidRPr="001C2388" w:rsidRDefault="00F658A4" w:rsidP="00F658A4">
            <w:pPr>
              <w:pStyle w:val="TAH"/>
              <w:keepNext w:val="0"/>
              <w:rPr>
                <w:rFonts w:eastAsia="MS Mincho"/>
              </w:rPr>
            </w:pPr>
            <w:r w:rsidRPr="001C2388">
              <w:rPr>
                <w:rFonts w:eastAsia="MS Mincho"/>
              </w:rPr>
              <w:t>Tolerance</w:t>
            </w:r>
          </w:p>
          <w:p w:rsidR="00F658A4" w:rsidRPr="001F078B" w:rsidRDefault="00F658A4" w:rsidP="00F658A4">
            <w:pPr>
              <w:pStyle w:val="TAH"/>
              <w:keepNext w:val="0"/>
              <w:rPr>
                <w:rFonts w:eastAsia="MS Mincho"/>
              </w:rPr>
            </w:pPr>
            <w:r w:rsidRPr="001C2388">
              <w:rPr>
                <w:rFonts w:eastAsia="MS Mincho"/>
              </w:rPr>
              <w:t>(dB)</w:t>
            </w:r>
          </w:p>
        </w:tc>
        <w:tc>
          <w:tcPr>
            <w:tcW w:w="1669" w:type="dxa"/>
            <w:vAlign w:val="center"/>
          </w:tcPr>
          <w:p w:rsidR="00F658A4" w:rsidRPr="001F078B" w:rsidRDefault="00F658A4" w:rsidP="00F658A4">
            <w:pPr>
              <w:pStyle w:val="TAH"/>
              <w:keepNext w:val="0"/>
              <w:rPr>
                <w:rFonts w:eastAsia="MS Mincho"/>
              </w:rPr>
            </w:pPr>
            <w:r w:rsidRPr="001F078B">
              <w:rPr>
                <w:rFonts w:eastAsia="MS Mincho"/>
              </w:rPr>
              <w:t>Power class 3</w:t>
            </w:r>
          </w:p>
          <w:p w:rsidR="00F658A4" w:rsidRPr="001F078B" w:rsidRDefault="00F658A4" w:rsidP="00F658A4">
            <w:pPr>
              <w:pStyle w:val="TAH"/>
              <w:keepNext w:val="0"/>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1843" w:type="dxa"/>
            <w:vAlign w:val="center"/>
          </w:tcPr>
          <w:p w:rsidR="00F658A4" w:rsidRPr="001F078B" w:rsidRDefault="00F658A4" w:rsidP="00F658A4">
            <w:pPr>
              <w:pStyle w:val="TAH"/>
              <w:keepNext w:val="0"/>
              <w:rPr>
                <w:rFonts w:eastAsia="MS Mincho"/>
              </w:rPr>
            </w:pPr>
            <w:r w:rsidRPr="001F078B">
              <w:rPr>
                <w:rFonts w:eastAsia="MS Mincho"/>
              </w:rPr>
              <w:t>Tolerance</w:t>
            </w:r>
          </w:p>
          <w:p w:rsidR="00F658A4" w:rsidRPr="001F078B" w:rsidRDefault="00F658A4" w:rsidP="00F658A4">
            <w:pPr>
              <w:pStyle w:val="TAH"/>
              <w:keepNext w:val="0"/>
              <w:rPr>
                <w:rFonts w:eastAsia="MS Mincho"/>
              </w:rPr>
            </w:pPr>
            <w:r w:rsidRPr="001F078B">
              <w:rPr>
                <w:rFonts w:eastAsia="MS Mincho"/>
              </w:rPr>
              <w:t>(dB)</w:t>
            </w:r>
          </w:p>
        </w:tc>
      </w:tr>
      <w:tr w:rsidR="00F658A4" w:rsidRPr="001F078B" w:rsidTr="00F658A4">
        <w:trPr>
          <w:trHeight w:val="288"/>
          <w:jc w:val="center"/>
        </w:trPr>
        <w:tc>
          <w:tcPr>
            <w:tcW w:w="3402" w:type="dxa"/>
            <w:vAlign w:val="center"/>
          </w:tcPr>
          <w:p w:rsidR="00F658A4" w:rsidRPr="001F078B" w:rsidRDefault="00F658A4" w:rsidP="00F658A4">
            <w:pPr>
              <w:pStyle w:val="TAC"/>
              <w:rPr>
                <w:rFonts w:eastAsia="MS Mincho"/>
              </w:rPr>
            </w:pPr>
            <w:r w:rsidRPr="001F078B">
              <w:rPr>
                <w:lang w:val="fi-FI" w:eastAsia="fi-FI"/>
              </w:rPr>
              <w:lastRenderedPageBreak/>
              <w:t>DC_</w:t>
            </w:r>
            <w:r w:rsidRPr="001F078B">
              <w:rPr>
                <w:lang w:val="fi-FI" w:eastAsia="zh-CN"/>
              </w:rPr>
              <w:t>1A_n3A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1A_n5A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rFonts w:eastAsia="MS Mincho"/>
              </w:rPr>
            </w:pPr>
            <w:r w:rsidRPr="001F078B">
              <w:rPr>
                <w:lang w:val="fi-FI" w:eastAsia="fi-FI"/>
              </w:rPr>
              <w:t>DC_1A_n28A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BB470C">
              <w:t>23</w:t>
            </w:r>
          </w:p>
        </w:tc>
        <w:tc>
          <w:tcPr>
            <w:tcW w:w="1843" w:type="dxa"/>
            <w:vAlign w:val="center"/>
          </w:tcPr>
          <w:p w:rsidR="00F658A4" w:rsidRPr="001F078B" w:rsidRDefault="00F658A4" w:rsidP="00F658A4">
            <w:pPr>
              <w:pStyle w:val="TAC"/>
            </w:pPr>
            <w:r w:rsidRPr="00BB470C">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DC_1A_n77A</w:t>
            </w:r>
          </w:p>
          <w:p w:rsidR="00F658A4" w:rsidRPr="001F078B" w:rsidRDefault="00F658A4" w:rsidP="00F658A4">
            <w:pPr>
              <w:pStyle w:val="TAC"/>
            </w:pPr>
            <w:r w:rsidRPr="001F078B">
              <w:t>DC_1A_n84A_ULSUP-TDM_n77A</w:t>
            </w:r>
          </w:p>
          <w:p w:rsidR="00F658A4" w:rsidRPr="001F078B" w:rsidRDefault="00F658A4" w:rsidP="00F658A4">
            <w:pPr>
              <w:pStyle w:val="TAC"/>
              <w:rPr>
                <w:lang w:val="en-US" w:eastAsia="fi-FI"/>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DC_1A_n78A</w:t>
            </w:r>
          </w:p>
          <w:p w:rsidR="00F658A4" w:rsidRPr="001F078B" w:rsidRDefault="00F658A4" w:rsidP="00F658A4">
            <w:pPr>
              <w:pStyle w:val="TAC"/>
              <w:rPr>
                <w:rFonts w:cs="Arial"/>
                <w:lang w:eastAsia="ja-JP"/>
              </w:rPr>
            </w:pPr>
            <w:r w:rsidRPr="001F078B">
              <w:rPr>
                <w:rFonts w:cs="Arial"/>
                <w:lang w:eastAsia="ja-JP"/>
              </w:rPr>
              <w:t>DC_1A_n84A_ULSUP-TDM_n78A</w:t>
            </w:r>
          </w:p>
          <w:p w:rsidR="00F658A4" w:rsidRPr="001F078B" w:rsidRDefault="00F658A4" w:rsidP="00F658A4">
            <w:pPr>
              <w:pStyle w:val="TAC"/>
              <w:rPr>
                <w:rFonts w:eastAsia="MS Mincho"/>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en-US" w:eastAsia="fi-FI"/>
              </w:rPr>
              <w:t>DC_1A_n79A</w:t>
            </w:r>
          </w:p>
          <w:p w:rsidR="00F658A4" w:rsidRPr="001F078B" w:rsidRDefault="00F658A4" w:rsidP="00F658A4">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r>
              <w:t>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DC_1A_n80A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bCs/>
                <w:lang w:val="fi-FI" w:eastAsia="zh-CN"/>
              </w:rPr>
              <w:t>DC_2A_n7A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rPr>
            </w:pPr>
            <w:r w:rsidRPr="001F078B">
              <w:rPr>
                <w:rFonts w:eastAsia="MS Mincho"/>
                <w:bCs/>
              </w:rPr>
              <w:t>23</w:t>
            </w:r>
          </w:p>
        </w:tc>
        <w:tc>
          <w:tcPr>
            <w:tcW w:w="1843" w:type="dxa"/>
            <w:vAlign w:val="center"/>
          </w:tcPr>
          <w:p w:rsidR="00F658A4" w:rsidRPr="001F078B" w:rsidRDefault="00F658A4" w:rsidP="00F658A4">
            <w:pPr>
              <w:pStyle w:val="TAC"/>
              <w:rPr>
                <w:rFonts w:eastAsia="MS Mincho"/>
              </w:rPr>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bCs/>
                <w:lang w:val="fi-FI" w:eastAsia="zh-CN"/>
              </w:rPr>
            </w:pPr>
            <w:r>
              <w:rPr>
                <w:szCs w:val="18"/>
                <w:lang w:val="fi-FI" w:eastAsia="fi-FI"/>
              </w:rPr>
              <w:t>DC_</w:t>
            </w:r>
            <w:r>
              <w:rPr>
                <w:szCs w:val="18"/>
                <w:lang w:val="fi-FI" w:eastAsia="zh-CN"/>
              </w:rPr>
              <w:t>2</w:t>
            </w:r>
            <w:r>
              <w:rPr>
                <w:szCs w:val="18"/>
                <w:lang w:val="fi-FI" w:eastAsia="fi-FI"/>
              </w:rPr>
              <w:t>A_n12A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bCs/>
              </w:rPr>
            </w:pPr>
            <w:r w:rsidRPr="001F078B">
              <w:rPr>
                <w:rFonts w:eastAsia="MS Mincho"/>
                <w:bCs/>
              </w:rPr>
              <w:t>23</w:t>
            </w:r>
          </w:p>
        </w:tc>
        <w:tc>
          <w:tcPr>
            <w:tcW w:w="1843" w:type="dxa"/>
            <w:vAlign w:val="center"/>
          </w:tcPr>
          <w:p w:rsidR="00F658A4" w:rsidRPr="001F078B" w:rsidRDefault="00F658A4" w:rsidP="00F658A4">
            <w:pPr>
              <w:pStyle w:val="TAC"/>
              <w:rPr>
                <w:rFonts w:eastAsia="MS Mincho"/>
                <w:bCs/>
              </w:rPr>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DC_2A_n48A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DC_2A_n71A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zh-CN"/>
              </w:rPr>
            </w:pPr>
            <w:r w:rsidRPr="001F078B">
              <w:rPr>
                <w:lang w:val="en-US" w:eastAsia="fi-FI"/>
              </w:rPr>
              <w:t>DC_</w:t>
            </w:r>
            <w:r w:rsidRPr="001F078B">
              <w:rPr>
                <w:lang w:val="en-US" w:eastAsia="zh-CN"/>
              </w:rPr>
              <w:t>3A_n5A</w:t>
            </w:r>
          </w:p>
          <w:p w:rsidR="00F658A4" w:rsidRPr="001F078B" w:rsidRDefault="00F658A4" w:rsidP="00F658A4">
            <w:pPr>
              <w:pStyle w:val="TAC"/>
              <w:rPr>
                <w:lang w:val="en-US" w:eastAsia="fi-FI"/>
              </w:rPr>
            </w:pPr>
            <w:r w:rsidRPr="001F078B">
              <w:rPr>
                <w:lang w:val="en-US" w:eastAsia="fi-FI"/>
              </w:rPr>
              <w:t>DC_</w:t>
            </w:r>
            <w:r w:rsidRPr="001F078B">
              <w:rPr>
                <w:lang w:val="en-US" w:eastAsia="zh-CN"/>
              </w:rPr>
              <w:t>3C_n5A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051EC7">
              <w:rPr>
                <w:lang w:val="fi-FI" w:eastAsia="fi-FI"/>
              </w:rPr>
              <w:t>DC_3A_n8A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rPr>
                <w:rFonts w:eastAsia="MS Mincho"/>
              </w:rPr>
              <w:t>23</w:t>
            </w:r>
          </w:p>
        </w:tc>
        <w:tc>
          <w:tcPr>
            <w:tcW w:w="1843" w:type="dxa"/>
            <w:vAlign w:val="center"/>
          </w:tcPr>
          <w:p w:rsidR="00F658A4" w:rsidRPr="001F078B" w:rsidRDefault="00F658A4" w:rsidP="00F658A4">
            <w:pPr>
              <w:pStyle w:val="TAC"/>
              <w:rPr>
                <w:rFonts w:eastAsia="MS Mincho"/>
              </w:rPr>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3A_n20A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DC_3A_n28A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Pr>
                <w:rFonts w:eastAsia="MS Mincho"/>
              </w:rPr>
              <w:t>23</w:t>
            </w:r>
          </w:p>
        </w:tc>
        <w:tc>
          <w:tcPr>
            <w:tcW w:w="1843" w:type="dxa"/>
            <w:vAlign w:val="center"/>
          </w:tcPr>
          <w:p w:rsidR="00F658A4" w:rsidRPr="001F078B" w:rsidRDefault="00F658A4" w:rsidP="00F658A4">
            <w:pPr>
              <w:pStyle w:val="TAC"/>
              <w:rPr>
                <w:rFonts w:eastAsia="MS Mincho"/>
              </w:rPr>
            </w:pPr>
            <w:r>
              <w:rPr>
                <w:rFonts w:eastAsia="MS Mincho"/>
              </w:rPr>
              <w:t>+2/-3</w:t>
            </w:r>
            <w:r>
              <w:rPr>
                <w:rFonts w:hint="eastAsia"/>
                <w:vertAlign w:val="superscript"/>
                <w:lang w:val="en-US" w:eastAsia="zh-TW"/>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t>DC_3A_n41A,</w:t>
            </w:r>
          </w:p>
          <w:p w:rsidR="00F658A4" w:rsidRPr="001F078B" w:rsidRDefault="00F658A4" w:rsidP="00F658A4">
            <w:pPr>
              <w:pStyle w:val="TAC"/>
            </w:pPr>
            <w:r w:rsidRPr="001F078B">
              <w:rPr>
                <w:lang w:val="en-US" w:eastAsia="zh-CN"/>
              </w:rPr>
              <w:t>DC_3C_n41A,</w:t>
            </w:r>
          </w:p>
          <w:p w:rsidR="00F658A4" w:rsidRPr="001F078B" w:rsidRDefault="00F658A4" w:rsidP="00F658A4">
            <w:pPr>
              <w:pStyle w:val="TAC"/>
              <w:rPr>
                <w:lang w:val="en-US" w:eastAsia="fi-FI"/>
              </w:rPr>
            </w:pPr>
            <w:r w:rsidRPr="001F078B">
              <w:t>DC_3C_n41A,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t>23</w:t>
            </w:r>
          </w:p>
        </w:tc>
        <w:tc>
          <w:tcPr>
            <w:tcW w:w="1843" w:type="dxa"/>
            <w:vAlign w:val="center"/>
          </w:tcPr>
          <w:p w:rsidR="00F658A4" w:rsidRPr="001F078B" w:rsidRDefault="00F658A4" w:rsidP="00F658A4">
            <w:pPr>
              <w:pStyle w:val="TAC"/>
              <w:rPr>
                <w:rFonts w:eastAsia="MS Mincho"/>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DC_3A_n79A</w:t>
            </w:r>
          </w:p>
          <w:p w:rsidR="00F658A4" w:rsidRPr="001F078B" w:rsidRDefault="00F658A4" w:rsidP="00F658A4">
            <w:pPr>
              <w:pStyle w:val="TAC"/>
              <w:rPr>
                <w:lang w:val="en-US" w:eastAsia="fi-FI"/>
              </w:rPr>
            </w:pPr>
            <w:r w:rsidRPr="001F078B">
              <w:rPr>
                <w:lang w:val="en-US" w:eastAsia="zh-CN"/>
              </w:rPr>
              <w:t>DC_3C_n79A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zh-CN"/>
              </w:rPr>
            </w:pPr>
            <w:r w:rsidRPr="001F078B">
              <w:t>DC_</w:t>
            </w:r>
            <w:r w:rsidRPr="001F078B">
              <w:rPr>
                <w:lang w:eastAsia="zh-CN"/>
              </w:rPr>
              <w:t>3A</w:t>
            </w:r>
            <w:r w:rsidRPr="001F078B">
              <w:t>_n80A_ULSUP-TDM</w:t>
            </w:r>
            <w:r w:rsidRPr="001F078B">
              <w:rPr>
                <w:lang w:eastAsia="zh-CN"/>
              </w:rPr>
              <w:t>,</w:t>
            </w:r>
          </w:p>
          <w:p w:rsidR="00F658A4" w:rsidRPr="001F078B" w:rsidRDefault="00F658A4" w:rsidP="00F658A4">
            <w:pPr>
              <w:pStyle w:val="TAC"/>
            </w:pPr>
            <w:r w:rsidRPr="001F078B">
              <w:t>DC_</w:t>
            </w:r>
            <w:r w:rsidRPr="001F078B">
              <w:rPr>
                <w:lang w:eastAsia="zh-CN"/>
              </w:rPr>
              <w:t>3A</w:t>
            </w:r>
            <w:r w:rsidRPr="001F078B">
              <w:t>_n80A_ULSUP-FDM,</w:t>
            </w:r>
          </w:p>
          <w:p w:rsidR="00F658A4" w:rsidRPr="001F078B" w:rsidRDefault="00F658A4" w:rsidP="00F658A4">
            <w:pPr>
              <w:pStyle w:val="TAC"/>
              <w:rPr>
                <w:lang w:eastAsia="zh-CN"/>
              </w:rPr>
            </w:pPr>
            <w:r w:rsidRPr="001F078B">
              <w:t>DC_</w:t>
            </w:r>
            <w:r w:rsidRPr="001F078B">
              <w:rPr>
                <w:lang w:eastAsia="zh-CN"/>
              </w:rPr>
              <w:t>3C</w:t>
            </w:r>
            <w:r w:rsidRPr="001F078B">
              <w:t>_n80A_ULSUP-TDM</w:t>
            </w:r>
            <w:r w:rsidRPr="001F078B">
              <w:rPr>
                <w:lang w:eastAsia="zh-CN"/>
              </w:rPr>
              <w:t>,</w:t>
            </w:r>
          </w:p>
          <w:p w:rsidR="00F658A4" w:rsidRPr="001F078B" w:rsidRDefault="00F658A4" w:rsidP="00F658A4">
            <w:pPr>
              <w:pStyle w:val="TAC"/>
              <w:rPr>
                <w:lang w:val="en-US" w:eastAsia="fi-FI"/>
              </w:rPr>
            </w:pPr>
            <w:r w:rsidRPr="001F078B">
              <w:t>DC_</w:t>
            </w:r>
            <w:r w:rsidRPr="001F078B">
              <w:rPr>
                <w:lang w:eastAsia="zh-CN"/>
              </w:rPr>
              <w:t>3C</w:t>
            </w:r>
            <w:r w:rsidRPr="001F078B">
              <w:t>_n80A_ULSUP-FDM</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t>DC_3A_n80A_ULSUP-TDM_n77A</w:t>
            </w:r>
          </w:p>
          <w:p w:rsidR="00F658A4" w:rsidRPr="001F078B" w:rsidRDefault="00F658A4" w:rsidP="00F658A4">
            <w:pPr>
              <w:pStyle w:val="TAC"/>
              <w:rPr>
                <w:lang w:val="en-US" w:eastAsia="fi-FI"/>
              </w:rPr>
            </w:pPr>
            <w:r w:rsidRPr="001F078B">
              <w:lastRenderedPageBreak/>
              <w:t>DC_3A_n80A_ULSUP-FDM_n77A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lastRenderedPageBreak/>
              <w:t>DC_3A_n80A_ULSUP-TDM_n78A,</w:t>
            </w:r>
          </w:p>
          <w:p w:rsidR="00F658A4" w:rsidRPr="001F078B" w:rsidRDefault="00F658A4" w:rsidP="00F658A4">
            <w:pPr>
              <w:pStyle w:val="TAC"/>
              <w:rPr>
                <w:lang w:val="en-US" w:eastAsia="fi-FI"/>
              </w:rPr>
            </w:pPr>
            <w:r w:rsidRPr="001F078B">
              <w:rPr>
                <w:lang w:val="en-US" w:eastAsia="fi-FI"/>
              </w:rPr>
              <w:t>DC_3A_n80A_ULSUP-FDM_n78A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DC_3A_n80A_ULSUP-TDM_n79A,</w:t>
            </w:r>
          </w:p>
          <w:p w:rsidR="00F658A4" w:rsidRPr="001F078B" w:rsidRDefault="00F658A4" w:rsidP="00F658A4">
            <w:pPr>
              <w:pStyle w:val="TAC"/>
              <w:rPr>
                <w:lang w:val="en-US" w:eastAsia="fi-FI"/>
              </w:rPr>
            </w:pPr>
            <w:r w:rsidRPr="001F078B">
              <w:rPr>
                <w:lang w:val="en-US" w:eastAsia="fi-FI"/>
              </w:rPr>
              <w:t>DC_3A_n80A_ULSUP-FDM_n79A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DC_3A_n82A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DC_3A_n84A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DC_4A_n38A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DC_4A_n41A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DC_4A_n78A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w:t>
            </w:r>
            <w:r w:rsidRPr="001F078B">
              <w:rPr>
                <w:lang w:val="fi-FI" w:eastAsia="zh-CN"/>
              </w:rPr>
              <w:t>5A_n2A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bCs/>
                <w:lang w:val="fi-FI" w:eastAsia="zh-CN"/>
              </w:rPr>
              <w:t>DC_5A_n7A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pPr>
            <w:r w:rsidRPr="001F078B">
              <w:rPr>
                <w:rFonts w:eastAsia="MS Mincho"/>
                <w:bCs/>
              </w:rPr>
              <w:t>23</w:t>
            </w:r>
          </w:p>
        </w:tc>
        <w:tc>
          <w:tcPr>
            <w:tcW w:w="1843" w:type="dxa"/>
            <w:vAlign w:val="center"/>
          </w:tcPr>
          <w:p w:rsidR="00F658A4" w:rsidRPr="001F078B" w:rsidRDefault="00F658A4" w:rsidP="00F658A4">
            <w:pPr>
              <w:pStyle w:val="TAC"/>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bCs/>
                <w:lang w:val="fi-FI" w:eastAsia="zh-CN"/>
              </w:rPr>
            </w:pPr>
            <w:r>
              <w:rPr>
                <w:rFonts w:hint="eastAsia"/>
                <w:bCs/>
                <w:lang w:val="fi-FI" w:eastAsia="zh-TW"/>
              </w:rPr>
              <w:t>DC_5A_n12A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bCs/>
              </w:rPr>
            </w:pPr>
            <w:r w:rsidRPr="00E725F8">
              <w:t>23</w:t>
            </w:r>
          </w:p>
        </w:tc>
        <w:tc>
          <w:tcPr>
            <w:tcW w:w="1843" w:type="dxa"/>
            <w:vAlign w:val="center"/>
          </w:tcPr>
          <w:p w:rsidR="00F658A4" w:rsidRPr="001F078B" w:rsidRDefault="00F658A4" w:rsidP="00F658A4">
            <w:pPr>
              <w:pStyle w:val="TAC"/>
              <w:rPr>
                <w:rFonts w:eastAsia="MS Mincho"/>
                <w:bCs/>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bCs/>
                <w:lang w:val="fi-FI" w:eastAsia="zh-CN"/>
              </w:rPr>
            </w:pPr>
            <w:r w:rsidRPr="006202FD">
              <w:rPr>
                <w:bCs/>
                <w:lang w:val="fi-FI" w:eastAsia="zh-CN"/>
              </w:rPr>
              <w:t>DC_5A_n38A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bCs/>
              </w:rPr>
            </w:pPr>
            <w:r w:rsidRPr="001F078B">
              <w:rPr>
                <w:rFonts w:eastAsia="MS Mincho"/>
                <w:bCs/>
              </w:rPr>
              <w:t>23</w:t>
            </w:r>
          </w:p>
        </w:tc>
        <w:tc>
          <w:tcPr>
            <w:tcW w:w="1843" w:type="dxa"/>
            <w:vAlign w:val="center"/>
          </w:tcPr>
          <w:p w:rsidR="00F658A4" w:rsidRPr="001F078B" w:rsidRDefault="00F658A4" w:rsidP="00F658A4">
            <w:pPr>
              <w:pStyle w:val="TAC"/>
              <w:rPr>
                <w:rFonts w:eastAsia="MS Mincho"/>
                <w:bCs/>
              </w:rPr>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DC_5A_n40A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DC_5A_n48A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Pr>
                <w:rFonts w:hint="eastAsia"/>
                <w:lang w:eastAsia="zh-TW"/>
              </w:rPr>
              <w:t>23</w:t>
            </w:r>
          </w:p>
        </w:tc>
        <w:tc>
          <w:tcPr>
            <w:tcW w:w="1843" w:type="dxa"/>
            <w:vAlign w:val="center"/>
          </w:tcPr>
          <w:p w:rsidR="00F658A4" w:rsidRPr="001F078B" w:rsidRDefault="00F658A4" w:rsidP="00F658A4">
            <w:pPr>
              <w:pStyle w:val="TAC"/>
              <w:rPr>
                <w:rFonts w:eastAsia="MS Mincho"/>
              </w:rPr>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DC_5A_n66A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DC_5A_n78A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DC_5A_n79A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t>DC_7A_n1A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w:t>
            </w:r>
            <w:r w:rsidRPr="001F078B">
              <w:rPr>
                <w:lang w:val="fi-FI" w:eastAsia="zh-CN"/>
              </w:rPr>
              <w:t>7A_n3A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zh-CN"/>
              </w:rPr>
            </w:pPr>
            <w:r w:rsidRPr="001F078B">
              <w:rPr>
                <w:lang w:val="en-US" w:eastAsia="fi-FI"/>
              </w:rPr>
              <w:t>DC_</w:t>
            </w:r>
            <w:r w:rsidRPr="001F078B">
              <w:rPr>
                <w:lang w:val="en-US" w:eastAsia="zh-CN"/>
              </w:rPr>
              <w:t>7A_n5A</w:t>
            </w:r>
          </w:p>
          <w:p w:rsidR="00F658A4" w:rsidRPr="001F078B" w:rsidRDefault="00F658A4" w:rsidP="00F658A4">
            <w:pPr>
              <w:pStyle w:val="TAC"/>
            </w:pPr>
            <w:r w:rsidRPr="001F078B">
              <w:rPr>
                <w:lang w:val="en-US" w:eastAsia="fi-FI"/>
              </w:rPr>
              <w:t>DC_</w:t>
            </w:r>
            <w:r w:rsidRPr="001F078B">
              <w:rPr>
                <w:lang w:val="en-US" w:eastAsia="zh-CN"/>
              </w:rPr>
              <w:t>7C_n5A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Pr>
                <w:lang w:val="fi-FI" w:eastAsia="fi-FI"/>
              </w:rPr>
              <w:t>DC_7A_n8A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DC_7A_n28A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DC_7A_n51A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r w:rsidRPr="001F078B">
              <w:rPr>
                <w:vertAlign w:val="superscript"/>
                <w:lang w:eastAsia="zh-CN"/>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DC_7A_n78A</w:t>
            </w:r>
          </w:p>
          <w:p w:rsidR="00F658A4" w:rsidRPr="001F078B" w:rsidRDefault="00F658A4" w:rsidP="00F658A4">
            <w:pPr>
              <w:pStyle w:val="TAC"/>
              <w:rPr>
                <w:lang w:val="en-US" w:eastAsia="fi-FI"/>
              </w:rPr>
            </w:pPr>
            <w:r w:rsidRPr="001F078B">
              <w:rPr>
                <w:lang w:val="en-US" w:eastAsia="fi-FI"/>
              </w:rPr>
              <w:t>DC_7C_n78A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DC_7A_n80A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w:t>
            </w:r>
            <w:r w:rsidRPr="001F078B">
              <w:rPr>
                <w:lang w:val="fi-FI" w:eastAsia="zh-CN"/>
              </w:rPr>
              <w:t>A_n28A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Pr>
                <w:rFonts w:eastAsia="MS Mincho"/>
              </w:rPr>
              <w:t>23</w:t>
            </w:r>
          </w:p>
        </w:tc>
        <w:tc>
          <w:tcPr>
            <w:tcW w:w="1843" w:type="dxa"/>
            <w:vAlign w:val="center"/>
          </w:tcPr>
          <w:p w:rsidR="00F658A4" w:rsidRPr="001F078B" w:rsidRDefault="00F658A4" w:rsidP="00F658A4">
            <w:pPr>
              <w:pStyle w:val="TAC"/>
              <w:rPr>
                <w:rFonts w:eastAsia="MS Mincho"/>
              </w:rPr>
            </w:pPr>
            <w:r>
              <w:rPr>
                <w:rFonts w:eastAsia="MS Mincho"/>
              </w:rPr>
              <w:t>+2/-3</w:t>
            </w:r>
            <w:r>
              <w:rPr>
                <w:rFonts w:hint="eastAsia"/>
                <w:vertAlign w:val="superscript"/>
                <w:lang w:val="en-US" w:eastAsia="zh-TW"/>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pPr>
            <w:r w:rsidRPr="001F078B">
              <w:rPr>
                <w:rFonts w:eastAsia="MS Mincho"/>
              </w:rPr>
              <w:t>23</w:t>
            </w:r>
          </w:p>
        </w:tc>
        <w:tc>
          <w:tcPr>
            <w:tcW w:w="1843" w:type="dxa"/>
            <w:vAlign w:val="center"/>
          </w:tcPr>
          <w:p w:rsidR="00F658A4" w:rsidRPr="001F078B" w:rsidRDefault="00F658A4" w:rsidP="00F658A4">
            <w:pPr>
              <w:pStyle w:val="TAC"/>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t>DC_8A_n41A,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DC_8A_n79A</w:t>
            </w:r>
          </w:p>
          <w:p w:rsidR="00F658A4" w:rsidRPr="001F078B" w:rsidRDefault="00F658A4" w:rsidP="00F658A4">
            <w:pPr>
              <w:pStyle w:val="TAC"/>
              <w:rPr>
                <w:lang w:val="en-US" w:eastAsia="fi-FI"/>
              </w:rPr>
            </w:pPr>
            <w:r w:rsidRPr="001F078B">
              <w:rPr>
                <w:lang w:val="en-US" w:eastAsia="zh-CN"/>
              </w:rPr>
              <w:t>DC_8A_n79C</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DC_8A_n80A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zh-CN"/>
              </w:rPr>
            </w:pPr>
            <w:r w:rsidRPr="001F078B">
              <w:t>DC_</w:t>
            </w:r>
            <w:r w:rsidRPr="001F078B">
              <w:rPr>
                <w:lang w:eastAsia="zh-CN"/>
              </w:rPr>
              <w:t>8A</w:t>
            </w:r>
            <w:r w:rsidRPr="001F078B">
              <w:t>_n81A_ULSUP-TDM</w:t>
            </w:r>
            <w:r w:rsidRPr="001F078B">
              <w:rPr>
                <w:lang w:eastAsia="zh-CN"/>
              </w:rPr>
              <w:t>,</w:t>
            </w:r>
          </w:p>
          <w:p w:rsidR="00F658A4" w:rsidRPr="001F078B" w:rsidRDefault="00F658A4" w:rsidP="00F658A4">
            <w:pPr>
              <w:pStyle w:val="TAC"/>
            </w:pPr>
            <w:r w:rsidRPr="001F078B">
              <w:t>DC_</w:t>
            </w:r>
            <w:r w:rsidRPr="001F078B">
              <w:rPr>
                <w:lang w:eastAsia="zh-CN"/>
              </w:rPr>
              <w:t>8A</w:t>
            </w:r>
            <w:r w:rsidRPr="001F078B">
              <w:t>_n81A_ULSUP-FDM</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DC_8A_n81A_ULSUP-TDM_n78A,</w:t>
            </w:r>
          </w:p>
          <w:p w:rsidR="00F658A4" w:rsidRPr="001F078B" w:rsidRDefault="00F658A4" w:rsidP="00F658A4">
            <w:pPr>
              <w:pStyle w:val="TAC"/>
            </w:pPr>
            <w:r w:rsidRPr="001F078B">
              <w:rPr>
                <w:lang w:val="en-US" w:eastAsia="fi-FI"/>
              </w:rPr>
              <w:t>DC_8A_n81A_ULSUP-FDM_n78A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rPr>
                <w:rFonts w:eastAsia="MS Mincho"/>
              </w:rPr>
              <w:t>23</w:t>
            </w:r>
          </w:p>
        </w:tc>
        <w:tc>
          <w:tcPr>
            <w:tcW w:w="1843" w:type="dxa"/>
            <w:vAlign w:val="center"/>
          </w:tcPr>
          <w:p w:rsidR="00F658A4" w:rsidRPr="001F078B" w:rsidRDefault="00F658A4" w:rsidP="00F658A4">
            <w:pPr>
              <w:pStyle w:val="TAC"/>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DC_8A_n81A_ULSUP-TDM_n79A,</w:t>
            </w:r>
          </w:p>
          <w:p w:rsidR="00F658A4" w:rsidRPr="001F078B" w:rsidRDefault="00F658A4" w:rsidP="00F658A4">
            <w:pPr>
              <w:pStyle w:val="TAC"/>
            </w:pPr>
            <w:r w:rsidRPr="001F078B">
              <w:rPr>
                <w:lang w:val="en-US" w:eastAsia="fi-FI"/>
              </w:rPr>
              <w:t>DC_8A_n81A_ULSUP-FDM_n79A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rPr>
                <w:rFonts w:eastAsia="MS Mincho"/>
              </w:rPr>
              <w:t>23</w:t>
            </w:r>
          </w:p>
        </w:tc>
        <w:tc>
          <w:tcPr>
            <w:tcW w:w="1843" w:type="dxa"/>
            <w:vAlign w:val="center"/>
          </w:tcPr>
          <w:p w:rsidR="00F658A4" w:rsidRPr="001F078B" w:rsidRDefault="00F658A4" w:rsidP="00F658A4">
            <w:pPr>
              <w:pStyle w:val="TAC"/>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lang w:val="fi-FI" w:eastAsia="zh-TW"/>
              </w:rPr>
              <w:lastRenderedPageBreak/>
              <w:t>DC_11A_n3A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DC_11A_n77A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DC_11A_n78A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DC_11A_n79A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12A_n2A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DC_12A_n5A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60574D">
              <w:rPr>
                <w:rFonts w:cs="Arial"/>
                <w:lang w:val="en-US" w:eastAsia="zh-CN"/>
              </w:rPr>
              <w:t>DC_12A_n7A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p>
        </w:tc>
        <w:tc>
          <w:tcPr>
            <w:tcW w:w="1843" w:type="dxa"/>
            <w:vAlign w:val="center"/>
          </w:tcPr>
          <w:p w:rsidR="00F658A4" w:rsidRPr="001F078B" w:rsidRDefault="00F658A4" w:rsidP="00F658A4">
            <w:pPr>
              <w:pStyle w:val="TAC"/>
              <w:rPr>
                <w:rFonts w:eastAsia="MS Mincho"/>
              </w:rPr>
            </w:pPr>
            <w:r w:rsidRPr="00CA2F6D">
              <w:rPr>
                <w:rFonts w:eastAsia="Symbol" w:cs="Arial"/>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bookmarkStart w:id="12" w:name="_Hlk31116149"/>
            <w:r w:rsidRPr="00BC3F6B">
              <w:rPr>
                <w:lang w:val="fi-FI" w:eastAsia="fi-FI"/>
              </w:rPr>
              <w:t>DC_12A_n25A</w:t>
            </w:r>
            <w:bookmarkEnd w:id="12"/>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12</w:t>
            </w:r>
            <w:r>
              <w:rPr>
                <w:szCs w:val="18"/>
                <w:lang w:val="fi-FI" w:eastAsia="fi-FI"/>
              </w:rPr>
              <w:t>A_n38A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DC_12A_n66A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D58EA" w:rsidRDefault="00F658A4" w:rsidP="00F658A4">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sidRPr="00424C86">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szCs w:val="18"/>
                <w:lang w:val="fi-FI" w:eastAsia="fi-FI"/>
              </w:rPr>
            </w:pPr>
            <w:r w:rsidRPr="00372F27">
              <w:rPr>
                <w:szCs w:val="18"/>
                <w:lang w:val="fi-FI" w:eastAsia="fi-FI"/>
              </w:rPr>
              <w:t>DC_13A_n7A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DC_13A_n48A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DC_13A_n66A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rPr>
                <w:lang w:val="x-none"/>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Pr>
                <w:rFonts w:eastAsia="MS Mincho"/>
              </w:rPr>
              <w:t>+2/-3</w:t>
            </w:r>
          </w:p>
        </w:tc>
      </w:tr>
      <w:tr w:rsidR="00F658A4" w:rsidRPr="001F078B" w:rsidTr="00F658A4">
        <w:trPr>
          <w:trHeight w:val="288"/>
          <w:jc w:val="center"/>
        </w:trPr>
        <w:tc>
          <w:tcPr>
            <w:tcW w:w="3402" w:type="dxa"/>
            <w:vAlign w:val="center"/>
          </w:tcPr>
          <w:p w:rsidR="00F658A4" w:rsidRDefault="00F658A4" w:rsidP="00F658A4">
            <w:pPr>
              <w:pStyle w:val="TAC"/>
              <w:rPr>
                <w:szCs w:val="18"/>
                <w:lang w:val="fi-FI" w:eastAsia="fi-FI"/>
              </w:rPr>
            </w:pPr>
            <w:r w:rsidRPr="00FB256E">
              <w:rPr>
                <w:szCs w:val="18"/>
                <w:lang w:val="fi-FI" w:eastAsia="fi-FI"/>
              </w:rPr>
              <w:t>DC_13A_n78A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Default="00F658A4" w:rsidP="00F658A4">
            <w:pPr>
              <w:pStyle w:val="TAC"/>
              <w:rPr>
                <w:rFonts w:eastAsia="MS Mincho"/>
              </w:rPr>
            </w:pPr>
            <w:r w:rsidRPr="001F078B">
              <w:rPr>
                <w:lang w:val="x-none"/>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DC_18A_n3A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DC_18A_n77A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DC_18A_n78A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DC_18A_n79A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DC_19A_n77A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DC_19A_n78A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DC_19A_n79A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DC_20A_n1A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DC_20A_n3A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20A_n7A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t>23</w:t>
            </w:r>
          </w:p>
        </w:tc>
        <w:tc>
          <w:tcPr>
            <w:tcW w:w="1843" w:type="dxa"/>
            <w:vAlign w:val="center"/>
          </w:tcPr>
          <w:p w:rsidR="00F658A4" w:rsidRPr="001F078B" w:rsidRDefault="00F658A4" w:rsidP="00F658A4">
            <w:pPr>
              <w:pStyle w:val="TAC"/>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Pr>
                <w:szCs w:val="18"/>
                <w:lang w:val="fi-FI" w:eastAsia="fi-FI"/>
              </w:rPr>
              <w:t>DC_</w:t>
            </w:r>
            <w:r>
              <w:rPr>
                <w:szCs w:val="18"/>
                <w:lang w:val="fi-FI" w:eastAsia="zh-CN"/>
              </w:rPr>
              <w:t>20A_n38A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t>23</w:t>
            </w:r>
          </w:p>
        </w:tc>
        <w:tc>
          <w:tcPr>
            <w:tcW w:w="1843" w:type="dxa"/>
            <w:vAlign w:val="center"/>
          </w:tcPr>
          <w:p w:rsidR="00F658A4" w:rsidRPr="001F078B" w:rsidRDefault="00F658A4" w:rsidP="00F658A4">
            <w:pPr>
              <w:pStyle w:val="TAC"/>
              <w:rPr>
                <w:rFonts w:eastAsia="MS Mincho"/>
                <w:lang w:eastAsia="ja-JP"/>
              </w:rPr>
            </w:pPr>
            <w: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rFonts w:hint="eastAsia"/>
                <w:noProof/>
                <w:lang w:eastAsia="ja-JP"/>
              </w:rPr>
              <w:t>DC_</w:t>
            </w:r>
            <w:r w:rsidRPr="001F078B">
              <w:rPr>
                <w:noProof/>
                <w:lang w:eastAsia="ja-JP"/>
              </w:rPr>
              <w:t>20A_n28A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Pr>
                <w:szCs w:val="18"/>
                <w:lang w:val="fi-FI" w:eastAsia="fi-FI"/>
              </w:rPr>
              <w:t>DC_</w:t>
            </w:r>
            <w:r>
              <w:rPr>
                <w:rFonts w:hint="eastAsia"/>
                <w:szCs w:val="18"/>
                <w:lang w:val="fi-FI" w:eastAsia="zh-TW"/>
              </w:rPr>
              <w:t>20</w:t>
            </w:r>
            <w:r>
              <w:rPr>
                <w:szCs w:val="18"/>
                <w:lang w:val="fi-FI" w:eastAsia="fi-FI"/>
              </w:rPr>
              <w:t>A_</w:t>
            </w:r>
            <w:r>
              <w:rPr>
                <w:rFonts w:hint="eastAsia"/>
                <w:szCs w:val="18"/>
                <w:lang w:val="fi-FI" w:eastAsia="zh-TW"/>
              </w:rPr>
              <w:t>n41</w:t>
            </w:r>
            <w:r>
              <w:rPr>
                <w:szCs w:val="18"/>
                <w:lang w:val="fi-FI" w:eastAsia="zh-TW"/>
              </w:rPr>
              <w:t>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t>23</w:t>
            </w:r>
          </w:p>
        </w:tc>
        <w:tc>
          <w:tcPr>
            <w:tcW w:w="1843" w:type="dxa"/>
            <w:vAlign w:val="center"/>
          </w:tcPr>
          <w:p w:rsidR="00F658A4" w:rsidRPr="001F078B" w:rsidRDefault="00F658A4" w:rsidP="00F658A4">
            <w:pPr>
              <w:pStyle w:val="TAC"/>
              <w:rPr>
                <w:rFonts w:eastAsia="MS Mincho"/>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sidRPr="001F078B">
              <w:rPr>
                <w:lang w:val="fi-FI" w:eastAsia="fi-FI"/>
              </w:rPr>
              <w:t>DC_20A_n51A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sidRPr="001F078B">
              <w:rPr>
                <w:lang w:val="fi-FI" w:eastAsia="fi-FI"/>
              </w:rPr>
              <w:t>DC_20A_n77A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DC_20A_n80A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DC_20A_n78A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DC_20A_n82A_ULSUP-TDM_n78A</w:t>
            </w:r>
          </w:p>
          <w:p w:rsidR="00F658A4" w:rsidRPr="001F078B" w:rsidRDefault="00F658A4" w:rsidP="00F658A4">
            <w:pPr>
              <w:pStyle w:val="TAC"/>
              <w:rPr>
                <w:lang w:val="en-US" w:eastAsia="fi-FI"/>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6E1302">
              <w:rPr>
                <w:lang w:val="en-US" w:eastAsia="fi-FI"/>
              </w:rPr>
              <w:t>DC_20A_n83A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C2388">
              <w:rPr>
                <w:rFonts w:eastAsia="MS Mincho" w:hint="eastAsia"/>
                <w:lang w:eastAsia="ja-JP"/>
              </w:rPr>
              <w:t>23</w:t>
            </w:r>
          </w:p>
        </w:tc>
        <w:tc>
          <w:tcPr>
            <w:tcW w:w="1843" w:type="dxa"/>
            <w:vAlign w:val="center"/>
          </w:tcPr>
          <w:p w:rsidR="00F658A4" w:rsidRPr="001F078B" w:rsidRDefault="00F658A4" w:rsidP="00F658A4">
            <w:pPr>
              <w:pStyle w:val="TAC"/>
              <w:rPr>
                <w:rFonts w:eastAsia="MS Mincho"/>
              </w:rPr>
            </w:pPr>
            <w:r w:rsidRPr="001C2388">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DC_21A_n77A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DC_21A_n78A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DC_21A_n79A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DC_25A_n41A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DC_26</w:t>
            </w:r>
            <w:r>
              <w:rPr>
                <w:szCs w:val="18"/>
                <w:lang w:val="fi-FI" w:eastAsia="zh-CN"/>
              </w:rPr>
              <w:t>A_n25A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t>23</w:t>
            </w:r>
          </w:p>
        </w:tc>
        <w:tc>
          <w:tcPr>
            <w:tcW w:w="1843" w:type="dxa"/>
            <w:vAlign w:val="center"/>
          </w:tcPr>
          <w:p w:rsidR="00F658A4" w:rsidRPr="001F078B" w:rsidRDefault="00F658A4" w:rsidP="00F658A4">
            <w:pPr>
              <w:pStyle w:val="TAC"/>
              <w:rPr>
                <w:rFonts w:eastAsia="MS Mincho"/>
              </w:rPr>
            </w:pPr>
            <w: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DC_26A_n41A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DC_26A_n77A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szCs w:val="18"/>
              </w:rPr>
              <w:t>23</w:t>
            </w:r>
          </w:p>
        </w:tc>
        <w:tc>
          <w:tcPr>
            <w:tcW w:w="1843" w:type="dxa"/>
            <w:vAlign w:val="center"/>
          </w:tcPr>
          <w:p w:rsidR="00F658A4" w:rsidRPr="001F078B" w:rsidRDefault="00F658A4" w:rsidP="00F658A4">
            <w:pPr>
              <w:pStyle w:val="TAC"/>
              <w:rPr>
                <w:rFonts w:eastAsia="MS Mincho"/>
              </w:rPr>
            </w:pPr>
            <w:r w:rsidRPr="001F078B">
              <w:rPr>
                <w:rFonts w:eastAsia="MS Mincho"/>
                <w:szCs w:val="18"/>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DC_26A_n78A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szCs w:val="18"/>
              </w:rPr>
              <w:t>23</w:t>
            </w:r>
          </w:p>
        </w:tc>
        <w:tc>
          <w:tcPr>
            <w:tcW w:w="1843" w:type="dxa"/>
            <w:vAlign w:val="center"/>
          </w:tcPr>
          <w:p w:rsidR="00F658A4" w:rsidRPr="001F078B" w:rsidRDefault="00F658A4" w:rsidP="00F658A4">
            <w:pPr>
              <w:pStyle w:val="TAC"/>
              <w:rPr>
                <w:rFonts w:eastAsia="MS Mincho"/>
              </w:rPr>
            </w:pPr>
            <w:r w:rsidRPr="001F078B">
              <w:rPr>
                <w:rFonts w:eastAsia="MS Mincho"/>
                <w:szCs w:val="18"/>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lastRenderedPageBreak/>
              <w:t>DC_26A_n79A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szCs w:val="18"/>
              </w:rPr>
              <w:t>23</w:t>
            </w:r>
          </w:p>
        </w:tc>
        <w:tc>
          <w:tcPr>
            <w:tcW w:w="1843" w:type="dxa"/>
            <w:vAlign w:val="center"/>
          </w:tcPr>
          <w:p w:rsidR="00F658A4" w:rsidRPr="001F078B" w:rsidRDefault="00F658A4" w:rsidP="00F658A4">
            <w:pPr>
              <w:pStyle w:val="TAC"/>
              <w:rPr>
                <w:rFonts w:eastAsia="MS Mincho"/>
              </w:rPr>
            </w:pPr>
            <w:r w:rsidRPr="001F078B">
              <w:rPr>
                <w:rFonts w:eastAsia="MS Mincho"/>
                <w:szCs w:val="18"/>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DC_28A_n3A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t>23</w:t>
            </w:r>
          </w:p>
        </w:tc>
        <w:tc>
          <w:tcPr>
            <w:tcW w:w="1843" w:type="dxa"/>
            <w:vAlign w:val="center"/>
          </w:tcPr>
          <w:p w:rsidR="00F658A4" w:rsidRPr="001F078B" w:rsidRDefault="00F658A4" w:rsidP="00F658A4">
            <w:pPr>
              <w:pStyle w:val="TAC"/>
              <w:rPr>
                <w:rFonts w:eastAsia="MS Mincho"/>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w:t>
            </w:r>
            <w:r w:rsidRPr="001F078B">
              <w:rPr>
                <w:lang w:val="fi-FI" w:eastAsia="zh-CN"/>
              </w:rPr>
              <w:t>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60574D" w:rsidRDefault="00F658A4" w:rsidP="00F658A4">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rsidR="00F658A4" w:rsidRPr="00EC7DBB" w:rsidRDefault="00F658A4" w:rsidP="00F658A4">
            <w:pPr>
              <w:pStyle w:val="TAC"/>
              <w:rPr>
                <w:lang w:eastAsia="fi-FI"/>
              </w:rPr>
            </w:pPr>
            <w:r w:rsidRPr="0060574D">
              <w:rPr>
                <w:szCs w:val="18"/>
                <w:lang w:eastAsia="zh-TW"/>
              </w:rPr>
              <w:t>DC_28A_n7B</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t>23</w:t>
            </w:r>
          </w:p>
        </w:tc>
        <w:tc>
          <w:tcPr>
            <w:tcW w:w="1843" w:type="dxa"/>
            <w:vAlign w:val="center"/>
          </w:tcPr>
          <w:p w:rsidR="00F658A4" w:rsidRPr="001F078B" w:rsidRDefault="00F658A4" w:rsidP="00F658A4">
            <w:pPr>
              <w:pStyle w:val="TAC"/>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28A_n8A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DC_28A_n78A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DC_28A_n83A_ULSUP-TDM_n78A</w:t>
            </w:r>
          </w:p>
          <w:p w:rsidR="00F658A4" w:rsidRPr="00DE3515" w:rsidRDefault="00F658A4" w:rsidP="00F658A4">
            <w:pPr>
              <w:pStyle w:val="TAC"/>
              <w:rPr>
                <w:lang w:eastAsia="fi-FI"/>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30A_n2A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DC_30A_n5A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DC_30A_n66A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DC_38A_n78A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szCs w:val="18"/>
                <w:lang w:val="fi-FI" w:eastAsia="zh-CN"/>
              </w:rPr>
              <w:t>DC_39A_n40A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Pr>
                <w:rFonts w:eastAsia="MS Mincho"/>
              </w:rPr>
              <w:t>23</w:t>
            </w:r>
          </w:p>
        </w:tc>
        <w:tc>
          <w:tcPr>
            <w:tcW w:w="1843" w:type="dxa"/>
            <w:vAlign w:val="center"/>
          </w:tcPr>
          <w:p w:rsidR="00F658A4" w:rsidRPr="001F078B" w:rsidRDefault="00F658A4" w:rsidP="00F658A4">
            <w:pPr>
              <w:pStyle w:val="TAC"/>
              <w:rPr>
                <w:rFonts w:eastAsia="MS Mincho"/>
                <w:lang w:eastAsia="ja-JP"/>
              </w:rPr>
            </w:pPr>
            <w:r>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F658A4" w:rsidRPr="001F078B" w:rsidRDefault="00F658A4" w:rsidP="00F658A4">
            <w:pPr>
              <w:pStyle w:val="TAC"/>
              <w:rPr>
                <w:lang w:val="en-US" w:eastAsia="fi-FI"/>
              </w:rPr>
            </w:pPr>
            <w:r w:rsidRPr="001F078B">
              <w:rPr>
                <w:lang w:val="en-US" w:eastAsia="zh-CN"/>
              </w:rPr>
              <w:t>DC_39C_n41A</w:t>
            </w:r>
          </w:p>
        </w:tc>
        <w:tc>
          <w:tcPr>
            <w:tcW w:w="1560" w:type="dxa"/>
            <w:vAlign w:val="center"/>
          </w:tcPr>
          <w:p w:rsidR="00F658A4" w:rsidRPr="001F078B" w:rsidRDefault="00F658A4" w:rsidP="00F658A4">
            <w:pPr>
              <w:pStyle w:val="TAC"/>
              <w:rPr>
                <w:lang w:eastAsia="zh-CN"/>
              </w:rPr>
            </w:pPr>
            <w:r w:rsidRPr="00AE4694">
              <w:t>26</w:t>
            </w:r>
            <w:r>
              <w:rPr>
                <w:rFonts w:hint="eastAsia"/>
                <w:vertAlign w:val="superscript"/>
                <w:lang w:eastAsia="zh-CN"/>
              </w:rPr>
              <w:t>5</w:t>
            </w:r>
          </w:p>
        </w:tc>
        <w:tc>
          <w:tcPr>
            <w:tcW w:w="1464" w:type="dxa"/>
            <w:vAlign w:val="center"/>
          </w:tcPr>
          <w:p w:rsidR="00F658A4" w:rsidRPr="001F078B" w:rsidRDefault="00F658A4" w:rsidP="00F658A4">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rsidR="00F658A4" w:rsidRPr="001F078B" w:rsidRDefault="00F658A4" w:rsidP="00F658A4">
            <w:pPr>
              <w:pStyle w:val="TAC"/>
              <w:rPr>
                <w:rFonts w:eastAsia="MS Mincho"/>
                <w:lang w:eastAsia="ja-JP"/>
              </w:rPr>
            </w:pPr>
            <w:r w:rsidRPr="001F078B">
              <w:rPr>
                <w:lang w:eastAsia="zh-CN"/>
              </w:rPr>
              <w:t>23</w:t>
            </w:r>
          </w:p>
        </w:tc>
        <w:tc>
          <w:tcPr>
            <w:tcW w:w="1843" w:type="dxa"/>
            <w:vAlign w:val="center"/>
          </w:tcPr>
          <w:p w:rsidR="00F658A4" w:rsidRPr="001F078B" w:rsidRDefault="00F658A4" w:rsidP="00F658A4">
            <w:pPr>
              <w:pStyle w:val="TAC"/>
              <w:rPr>
                <w:rFonts w:eastAsia="MS Mincho"/>
                <w:lang w:eastAsia="ja-JP"/>
              </w:rPr>
            </w:pPr>
            <w:r w:rsidRPr="001F078B">
              <w:rPr>
                <w:lang w:eastAsia="zh-CN"/>
              </w:rPr>
              <w:t>+2/-</w:t>
            </w:r>
            <w:r>
              <w:rPr>
                <w:lang w:eastAsia="zh-CN"/>
              </w:rPr>
              <w:t>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DC_39A_n78A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DC_39A_n79A</w:t>
            </w:r>
          </w:p>
        </w:tc>
        <w:tc>
          <w:tcPr>
            <w:tcW w:w="1560" w:type="dxa"/>
            <w:vAlign w:val="center"/>
          </w:tcPr>
          <w:p w:rsidR="00F658A4" w:rsidRPr="001F078B" w:rsidRDefault="00F658A4" w:rsidP="00F658A4">
            <w:pPr>
              <w:pStyle w:val="TAC"/>
              <w:rPr>
                <w:rFonts w:eastAsia="MS Mincho"/>
              </w:rPr>
            </w:pPr>
            <w:r w:rsidRPr="009C05CB">
              <w:rPr>
                <w:rFonts w:eastAsia="MS Mincho" w:hint="eastAsia"/>
              </w:rPr>
              <w:t>26</w:t>
            </w:r>
            <w:r>
              <w:rPr>
                <w:rFonts w:hint="eastAsia"/>
                <w:vertAlign w:val="superscript"/>
                <w:lang w:eastAsia="zh-CN"/>
              </w:rPr>
              <w:t>5</w:t>
            </w:r>
          </w:p>
        </w:tc>
        <w:tc>
          <w:tcPr>
            <w:tcW w:w="1464" w:type="dxa"/>
            <w:vAlign w:val="center"/>
          </w:tcPr>
          <w:p w:rsidR="00F658A4" w:rsidRPr="001F078B" w:rsidRDefault="00F658A4" w:rsidP="00F658A4">
            <w:pPr>
              <w:pStyle w:val="TAC"/>
              <w:rPr>
                <w:rFonts w:eastAsia="MS Mincho"/>
              </w:rPr>
            </w:pPr>
            <w:r w:rsidRPr="009C05CB">
              <w:rPr>
                <w:rFonts w:eastAsia="MS Mincho"/>
              </w:rPr>
              <w:t>+2/-</w:t>
            </w:r>
            <w:r w:rsidRPr="009C05CB">
              <w:rPr>
                <w:rFonts w:eastAsia="MS Mincho" w:hint="eastAsia"/>
              </w:rPr>
              <w:t>3</w:t>
            </w:r>
            <w:r w:rsidRPr="00D63EB7">
              <w:rPr>
                <w:rFonts w:hint="eastAsia"/>
                <w:vertAlign w:val="superscript"/>
                <w:lang w:eastAsia="zh-CN"/>
              </w:rPr>
              <w:t>1</w:t>
            </w: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60574D" w:rsidRDefault="00F658A4" w:rsidP="00F658A4">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proofErr w:type="spellStart"/>
            <w:r w:rsidRPr="0060574D">
              <w:rPr>
                <w:szCs w:val="18"/>
                <w:lang w:eastAsia="fi-FI"/>
              </w:rPr>
              <w:t>A_n</w:t>
            </w:r>
            <w:proofErr w:type="spellEnd"/>
            <w:r w:rsidRPr="001F078B">
              <w:rPr>
                <w:rFonts w:hint="eastAsia"/>
                <w:szCs w:val="18"/>
                <w:lang w:val="en-US" w:eastAsia="zh-CN"/>
              </w:rPr>
              <w:t>41</w:t>
            </w:r>
            <w:r w:rsidRPr="0060574D">
              <w:rPr>
                <w:szCs w:val="18"/>
                <w:lang w:eastAsia="fi-FI"/>
              </w:rPr>
              <w:t>A</w:t>
            </w:r>
          </w:p>
          <w:p w:rsidR="00F658A4" w:rsidRPr="006E667B" w:rsidRDefault="00F658A4" w:rsidP="00F658A4">
            <w:pPr>
              <w:pStyle w:val="TAC"/>
              <w:rPr>
                <w:lang w:eastAsia="fi-FI"/>
              </w:rPr>
            </w:pPr>
            <w:r w:rsidRPr="0060574D">
              <w:rPr>
                <w:szCs w:val="18"/>
                <w:lang w:eastAsia="fi-FI"/>
              </w:rPr>
              <w:t>DC_40C_n41A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lastRenderedPageBreak/>
              <w:t>DC_40A_n77A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40A_n78A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DC_41A_n77A</w:t>
            </w:r>
          </w:p>
          <w:p w:rsidR="00F658A4" w:rsidRPr="001F078B" w:rsidRDefault="00F658A4" w:rsidP="00F658A4">
            <w:pPr>
              <w:pStyle w:val="TAC"/>
              <w:rPr>
                <w:lang w:val="en-US" w:eastAsia="fi-FI"/>
              </w:rPr>
            </w:pPr>
            <w:r w:rsidRPr="001F078B">
              <w:rPr>
                <w:lang w:val="en-US" w:eastAsia="fi-FI"/>
              </w:rPr>
              <w:t>DC_41C_n77A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DC_41A_n78A</w:t>
            </w:r>
          </w:p>
          <w:p w:rsidR="00F658A4" w:rsidRPr="001F078B" w:rsidRDefault="00F658A4" w:rsidP="00F658A4">
            <w:pPr>
              <w:pStyle w:val="TAC"/>
              <w:rPr>
                <w:lang w:val="en-US" w:eastAsia="fi-FI"/>
              </w:rPr>
            </w:pPr>
            <w:r w:rsidRPr="001F078B">
              <w:rPr>
                <w:lang w:val="en-US" w:eastAsia="fi-FI"/>
              </w:rPr>
              <w:t>DC_41C_n78A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DC_41A_n79A</w:t>
            </w:r>
          </w:p>
          <w:p w:rsidR="00F658A4" w:rsidRPr="001F078B" w:rsidRDefault="00F658A4" w:rsidP="00F658A4">
            <w:pPr>
              <w:pStyle w:val="TAC"/>
              <w:rPr>
                <w:lang w:val="en-US" w:eastAsia="fi-FI"/>
              </w:rPr>
            </w:pPr>
            <w:r w:rsidRPr="001F078B">
              <w:rPr>
                <w:lang w:val="en-US" w:eastAsia="fi-FI"/>
              </w:rPr>
              <w:t>DC_41C_n79A</w:t>
            </w:r>
          </w:p>
        </w:tc>
        <w:tc>
          <w:tcPr>
            <w:tcW w:w="1560" w:type="dxa"/>
            <w:vAlign w:val="center"/>
          </w:tcPr>
          <w:p w:rsidR="00F658A4" w:rsidRPr="001F078B" w:rsidRDefault="00F658A4" w:rsidP="00F658A4">
            <w:pPr>
              <w:pStyle w:val="TAC"/>
              <w:rPr>
                <w:rFonts w:eastAsia="MS Mincho"/>
              </w:rPr>
            </w:pPr>
            <w:r w:rsidRPr="009C05CB">
              <w:rPr>
                <w:rFonts w:eastAsia="MS Mincho" w:hint="eastAsia"/>
              </w:rPr>
              <w:t>26</w:t>
            </w:r>
            <w:r>
              <w:rPr>
                <w:rFonts w:hint="eastAsia"/>
                <w:vertAlign w:val="superscript"/>
                <w:lang w:eastAsia="zh-CN"/>
              </w:rPr>
              <w:t>5</w:t>
            </w:r>
          </w:p>
        </w:tc>
        <w:tc>
          <w:tcPr>
            <w:tcW w:w="1464" w:type="dxa"/>
            <w:vAlign w:val="center"/>
          </w:tcPr>
          <w:p w:rsidR="00F658A4" w:rsidRPr="001F078B" w:rsidRDefault="00F658A4" w:rsidP="00F658A4">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DC_42A_n77A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DC_42A_n78A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DC_42A_n79A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403AFE">
              <w:rPr>
                <w:szCs w:val="18"/>
                <w:lang w:val="fi-FI" w:eastAsia="fi-FI"/>
              </w:rPr>
              <w:t>DC_48A_n5A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48</w:t>
            </w:r>
            <w:r>
              <w:rPr>
                <w:szCs w:val="18"/>
                <w:lang w:val="fi-FI" w:eastAsia="fi-FI"/>
              </w:rPr>
              <w:t>A_n12A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DC_48</w:t>
            </w:r>
            <w:r>
              <w:rPr>
                <w:szCs w:val="18"/>
                <w:lang w:val="fi-FI" w:eastAsia="zh-CN"/>
              </w:rPr>
              <w:t>A_n66A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DC_48A_n71A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66A_n2A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sidRPr="001F078B">
              <w:rPr>
                <w:rFonts w:hint="eastAsia"/>
                <w:lang w:eastAsia="ja-JP"/>
              </w:rPr>
              <w:t>DC_</w:t>
            </w:r>
            <w:r w:rsidRPr="001F078B">
              <w:rPr>
                <w:lang w:eastAsia="ja-JP"/>
              </w:rPr>
              <w:t>66A_n5A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C051AE" w:rsidRDefault="00F658A4" w:rsidP="00F658A4">
            <w:pPr>
              <w:pStyle w:val="TAC"/>
              <w:rPr>
                <w:lang w:eastAsia="ja-JP"/>
              </w:rPr>
            </w:pPr>
            <w:r w:rsidRPr="00C051AE">
              <w:rPr>
                <w:rFonts w:cs="Arial"/>
                <w:lang w:val="fi-FI" w:eastAsia="zh-CN"/>
              </w:rPr>
              <w:t>DC_66A_n7A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F04984">
              <w:rPr>
                <w:rFonts w:eastAsia="Symbol" w:cs="Arial"/>
              </w:rPr>
              <w:t>23</w:t>
            </w:r>
          </w:p>
        </w:tc>
        <w:tc>
          <w:tcPr>
            <w:tcW w:w="1843" w:type="dxa"/>
            <w:vAlign w:val="center"/>
          </w:tcPr>
          <w:p w:rsidR="00F658A4" w:rsidRPr="001F078B" w:rsidRDefault="00F658A4" w:rsidP="00F658A4">
            <w:pPr>
              <w:pStyle w:val="TAC"/>
              <w:rPr>
                <w:rFonts w:eastAsia="MS Mincho"/>
              </w:rPr>
            </w:pPr>
            <w:r w:rsidRPr="00023FC8">
              <w:rPr>
                <w:rFonts w:eastAsia="Symbol" w:cs="Arial"/>
              </w:rPr>
              <w:t>+2/-3</w:t>
            </w:r>
          </w:p>
        </w:tc>
      </w:tr>
      <w:tr w:rsidR="00F658A4" w:rsidRPr="001F078B" w:rsidTr="00F658A4">
        <w:trPr>
          <w:trHeight w:val="288"/>
          <w:jc w:val="center"/>
        </w:trPr>
        <w:tc>
          <w:tcPr>
            <w:tcW w:w="3402" w:type="dxa"/>
            <w:vAlign w:val="center"/>
          </w:tcPr>
          <w:p w:rsidR="00F658A4" w:rsidRPr="00C051AE" w:rsidRDefault="00F658A4" w:rsidP="00F658A4">
            <w:pPr>
              <w:pStyle w:val="TAC"/>
              <w:rPr>
                <w:rFonts w:cs="Arial"/>
                <w:lang w:val="fi-FI" w:eastAsia="zh-CN"/>
              </w:rPr>
            </w:pPr>
            <w:r>
              <w:rPr>
                <w:rFonts w:cs="Arial" w:hint="eastAsia"/>
                <w:lang w:val="fi-FI" w:eastAsia="zh-TW"/>
              </w:rPr>
              <w:t>DC_66A_n12A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F04984" w:rsidRDefault="00F658A4" w:rsidP="00F658A4">
            <w:pPr>
              <w:pStyle w:val="TAC"/>
              <w:rPr>
                <w:rFonts w:eastAsia="Symbol" w:cs="Arial"/>
              </w:rPr>
            </w:pPr>
            <w:r>
              <w:rPr>
                <w:rFonts w:eastAsia="Symbol" w:cs="Arial" w:hint="eastAsia"/>
                <w:lang w:eastAsia="zh-TW"/>
              </w:rPr>
              <w:t>23</w:t>
            </w:r>
          </w:p>
        </w:tc>
        <w:tc>
          <w:tcPr>
            <w:tcW w:w="1843" w:type="dxa"/>
            <w:vAlign w:val="center"/>
          </w:tcPr>
          <w:p w:rsidR="00F658A4" w:rsidRPr="00023FC8" w:rsidRDefault="00F658A4" w:rsidP="00F658A4">
            <w:pPr>
              <w:pStyle w:val="TAC"/>
              <w:rPr>
                <w:rFonts w:eastAsia="Symbol" w:cs="Arial"/>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sidRPr="001F078B">
              <w:rPr>
                <w:szCs w:val="18"/>
                <w:lang w:val="fi-FI" w:eastAsia="fi-FI"/>
              </w:rPr>
              <w:t>DC_66A_n25A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szCs w:val="18"/>
                <w:lang w:val="fi-FI" w:eastAsia="fi-FI"/>
              </w:rPr>
            </w:pPr>
            <w:r w:rsidRPr="00F203AD">
              <w:rPr>
                <w:szCs w:val="18"/>
                <w:lang w:val="fi-FI" w:eastAsia="fi-FI"/>
              </w:rPr>
              <w:t>DC_66A_n38A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DC_66A_n41A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Pr>
                <w:szCs w:val="18"/>
                <w:lang w:val="fi-FI" w:eastAsia="fi-FI"/>
              </w:rPr>
              <w:t>DC_66A_n48A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rPr>
                <w:rFonts w:eastAsia="MS Mincho"/>
              </w:rPr>
              <w:t>23</w:t>
            </w:r>
          </w:p>
        </w:tc>
        <w:tc>
          <w:tcPr>
            <w:tcW w:w="1843" w:type="dxa"/>
            <w:vAlign w:val="center"/>
          </w:tcPr>
          <w:p w:rsidR="00F658A4" w:rsidRPr="001F078B" w:rsidRDefault="00F658A4" w:rsidP="00F658A4">
            <w:pPr>
              <w:pStyle w:val="TAC"/>
              <w:rPr>
                <w:rFonts w:eastAsia="MS Mincho"/>
              </w:rPr>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sidRPr="001F078B">
              <w:t>DC_66A_n78A</w:t>
            </w:r>
          </w:p>
          <w:p w:rsidR="00F658A4" w:rsidRPr="001F078B" w:rsidRDefault="00F658A4" w:rsidP="00F658A4">
            <w:pPr>
              <w:pStyle w:val="TAC"/>
              <w:rPr>
                <w:lang w:eastAsia="ja-JP"/>
              </w:rPr>
            </w:pPr>
            <w:r w:rsidRPr="001F078B">
              <w:rPr>
                <w:lang w:eastAsia="ja-JP"/>
              </w:rPr>
              <w:t>DC_66A-66A_n78A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ja-JP"/>
              </w:rPr>
            </w:pPr>
            <w:r w:rsidRPr="001F078B">
              <w:rPr>
                <w:lang w:eastAsia="ja-JP"/>
              </w:rPr>
              <w:t>DC_66A_n86A_ULSUP-TDM_n78A</w:t>
            </w:r>
          </w:p>
          <w:p w:rsidR="00F658A4" w:rsidRPr="001F078B" w:rsidRDefault="00F658A4" w:rsidP="00F658A4">
            <w:pPr>
              <w:pStyle w:val="TAC"/>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DC_71A_n5A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71</w:t>
            </w:r>
            <w:r>
              <w:rPr>
                <w:szCs w:val="18"/>
                <w:lang w:val="fi-FI" w:eastAsia="fi-FI"/>
              </w:rPr>
              <w:t>A_n38A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CD6263">
              <w:rPr>
                <w:szCs w:val="18"/>
                <w:lang w:val="fi-FI" w:eastAsia="fi-FI"/>
              </w:rPr>
              <w:t>DC_71A_n48A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DC_71A_n</w:t>
            </w:r>
            <w:r>
              <w:rPr>
                <w:rFonts w:hint="eastAsia"/>
                <w:szCs w:val="18"/>
                <w:lang w:val="fi-FI" w:eastAsia="zh-TW"/>
              </w:rPr>
              <w:t>66</w:t>
            </w:r>
            <w:r w:rsidRPr="00CD6263">
              <w:rPr>
                <w:szCs w:val="18"/>
                <w:lang w:val="fi-FI" w:eastAsia="fi-FI"/>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71</w:t>
            </w:r>
            <w:r>
              <w:rPr>
                <w:szCs w:val="18"/>
                <w:lang w:val="fi-FI" w:eastAsia="fi-FI"/>
              </w:rPr>
              <w:t>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9938" w:type="dxa"/>
            <w:gridSpan w:val="5"/>
          </w:tcPr>
          <w:p w:rsidR="00F658A4" w:rsidRPr="001F078B" w:rsidRDefault="00F658A4" w:rsidP="00F658A4">
            <w:pPr>
              <w:pStyle w:val="TAN"/>
            </w:pPr>
            <w:r w:rsidRPr="001F078B">
              <w:t>NOTE 1:</w:t>
            </w:r>
            <w:r w:rsidRPr="001F078B">
              <w:tab/>
              <w:t xml:space="preserve">For the transmission bandwidths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rsidR="00F658A4" w:rsidRPr="001F078B" w:rsidRDefault="00F658A4" w:rsidP="00F658A4">
            <w:pPr>
              <w:pStyle w:val="TAN"/>
            </w:pPr>
            <w:r w:rsidRPr="001F078B">
              <w:t>NOTE 2:</w:t>
            </w:r>
            <w:r w:rsidRPr="001F078B">
              <w:tab/>
            </w:r>
            <w:proofErr w:type="spellStart"/>
            <w:r w:rsidRPr="001F078B">
              <w:t>P</w:t>
            </w:r>
            <w:r w:rsidRPr="001F078B">
              <w:rPr>
                <w:vertAlign w:val="subscript"/>
              </w:rPr>
              <w:t>PowerClass</w:t>
            </w:r>
            <w:proofErr w:type="spellEnd"/>
            <w:r w:rsidRPr="001F078B">
              <w:rPr>
                <w:vertAlign w:val="subscript"/>
              </w:rPr>
              <w:t>, EN-DC</w:t>
            </w:r>
            <w:r w:rsidRPr="001F078B">
              <w:t xml:space="preserve"> is the maximum UE power specified without taking into account the tolerance</w:t>
            </w:r>
          </w:p>
          <w:p w:rsidR="00F658A4" w:rsidRPr="001F078B" w:rsidRDefault="00F658A4" w:rsidP="00F658A4">
            <w:pPr>
              <w:pStyle w:val="TAN"/>
            </w:pPr>
            <w:r w:rsidRPr="001F078B">
              <w:t>NOTE 3:</w:t>
            </w:r>
            <w:r w:rsidRPr="001F078B">
              <w:tab/>
              <w:t>For inter-band EN-DC the maximum power requirement should apply to the total transmitted power over all component carriers (per UE).</w:t>
            </w:r>
          </w:p>
          <w:p w:rsidR="00F658A4" w:rsidRDefault="00F658A4" w:rsidP="00F658A4">
            <w:pPr>
              <w:pStyle w:val="TAN"/>
            </w:pPr>
            <w:r w:rsidRPr="001F078B">
              <w:t>NOTE 4:</w:t>
            </w:r>
            <w:r w:rsidRPr="001F078B">
              <w:tab/>
              <w:t>Power Class 3 is the default power class unless otherwise stated.</w:t>
            </w:r>
          </w:p>
          <w:p w:rsidR="00F658A4" w:rsidRPr="001F078B" w:rsidRDefault="00F658A4" w:rsidP="00F658A4">
            <w:pPr>
              <w:pStyle w:val="TAN"/>
              <w:rPr>
                <w:rFonts w:eastAsia="MS Mincho"/>
                <w:szCs w:val="18"/>
              </w:rPr>
            </w:pPr>
            <w:r>
              <w:t>NOTE 5</w:t>
            </w:r>
            <w:r>
              <w:rPr>
                <w:rFonts w:hint="eastAsia"/>
                <w:lang w:eastAsia="zh-CN"/>
              </w:rPr>
              <w:t>:</w:t>
            </w:r>
            <w:r w:rsidRPr="001F078B">
              <w:tab/>
            </w:r>
            <w:r>
              <w:rPr>
                <w:lang w:eastAsia="zh-CN"/>
              </w:rPr>
              <w:t xml:space="preserve">The UE is not required to support PC2 within each individual cell group. </w:t>
            </w:r>
            <w:r>
              <w:rPr>
                <w:rFonts w:hint="eastAsia"/>
              </w:rPr>
              <w:t xml:space="preserve">Power class support within each individual cell group is </w:t>
            </w:r>
            <w:proofErr w:type="spellStart"/>
            <w:r>
              <w:rPr>
                <w:rFonts w:hint="eastAsia"/>
              </w:rPr>
              <w:t>signaled</w:t>
            </w:r>
            <w:proofErr w:type="spellEnd"/>
            <w:r>
              <w:rPr>
                <w:rFonts w:hint="eastAsia"/>
              </w:rPr>
              <w:t xml:space="preserve"> separately by the UE.</w:t>
            </w:r>
          </w:p>
        </w:tc>
      </w:tr>
    </w:tbl>
    <w:p w:rsidR="00F658A4" w:rsidRDefault="00F658A4" w:rsidP="00F658A4">
      <w:pPr>
        <w:rPr>
          <w:lang w:val="en-US" w:eastAsia="zh-CN"/>
        </w:rPr>
      </w:pPr>
    </w:p>
    <w:p w:rsidR="00F658A4" w:rsidRPr="00561AD6" w:rsidRDefault="00F658A4" w:rsidP="00F658A4">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TDD and NR TDD</w:t>
      </w:r>
      <w:r w:rsidRPr="00561AD6">
        <w:rPr>
          <w:rFonts w:hint="eastAsia"/>
        </w:rPr>
        <w:t xml:space="preserve"> </w:t>
      </w:r>
      <w:ins w:id="13" w:author="CATT" w:date="2020-04-10T13:27:00Z">
        <w:r w:rsidR="00993042">
          <w:rPr>
            <w:rFonts w:hint="eastAsia"/>
            <w:lang w:eastAsia="zh-CN"/>
          </w:rPr>
          <w:t>Inter-band</w:t>
        </w:r>
      </w:ins>
      <w:ins w:id="14" w:author="Shan Huiping" w:date="2020-04-09T15:48:00Z">
        <w:r w:rsidR="00C6036D">
          <w:rPr>
            <w:rFonts w:hint="eastAsia"/>
            <w:lang w:eastAsia="zh-CN"/>
          </w:rPr>
          <w:t xml:space="preserve"> </w:t>
        </w:r>
      </w:ins>
      <w:r w:rsidRPr="00561AD6">
        <w:rPr>
          <w:rFonts w:hint="eastAsia"/>
        </w:rPr>
        <w:t xml:space="preserve">EN-DC band combination </w:t>
      </w:r>
      <w:r w:rsidRPr="00561AD6">
        <w:t>and the supported power class enables higher maximum output power than that of the default power class:</w:t>
      </w:r>
    </w:p>
    <w:p w:rsidR="00F658A4" w:rsidRPr="00561AD6" w:rsidRDefault="00F658A4" w:rsidP="00F658A4">
      <w:pPr>
        <w:pStyle w:val="B20"/>
        <w:ind w:leftChars="100" w:left="600" w:hangingChars="200" w:hanging="400"/>
      </w:pPr>
      <w:ins w:id="15" w:author="CATT" w:date="2020-04-08T14:44:00Z">
        <w:r w:rsidRPr="00561AD6">
          <w:t>–</w:t>
        </w:r>
      </w:ins>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ins w:id="16" w:author="CATT" w:date="2020-04-08T14:40:00Z">
        <w:r w:rsidRPr="00F658A4">
          <w:rPr>
            <w:i/>
          </w:rPr>
          <w:t>maxUplinkDutyCycle-interBandENDC-TDD-PC2-r16</w:t>
        </w:r>
      </w:ins>
      <w:del w:id="17" w:author="CATT" w:date="2020-04-08T14:41:00Z">
        <w:r w:rsidRPr="00360E74" w:rsidDel="00F658A4">
          <w:rPr>
            <w:i/>
            <w:lang w:eastAsia="zh-CN"/>
          </w:rPr>
          <w:delText>maxUplinkDutyCycle-PC2-FR1</w:delText>
        </w:r>
      </w:del>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rsidR="00F658A4" w:rsidRPr="00561AD6" w:rsidRDefault="00F658A4" w:rsidP="00F658A4">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ins w:id="18" w:author="CATT" w:date="2020-04-08T14:45:00Z">
        <w:r w:rsidRPr="00F658A4">
          <w:rPr>
            <w:i/>
          </w:rPr>
          <w:t>maxUplinkDutyCycle-interBandENDC-TDD-PC2-r16</w:t>
        </w:r>
      </w:ins>
      <w:del w:id="19" w:author="CATT" w:date="2020-04-08T14:45:00Z">
        <w:r w:rsidRPr="00360E74" w:rsidDel="00F658A4">
          <w:rPr>
            <w:i/>
            <w:lang w:eastAsia="zh-CN"/>
          </w:rPr>
          <w:delText>maxUplinkDutyCycle-PC2-FR1</w:delText>
        </w:r>
      </w:del>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ins w:id="20" w:author="CATT" w:date="2020-04-08T14:46:00Z">
        <w:r w:rsidRPr="00F658A4">
          <w:rPr>
            <w:i/>
          </w:rPr>
          <w:t>maxUplinkDutyCycle-</w:t>
        </w:r>
        <w:r w:rsidRPr="00F658A4">
          <w:rPr>
            <w:i/>
          </w:rPr>
          <w:lastRenderedPageBreak/>
          <w:t>interBandENDC-TDD-PC2-r16</w:t>
        </w:r>
      </w:ins>
      <w:del w:id="21" w:author="CATT" w:date="2020-04-08T14:46:00Z">
        <w:r w:rsidRPr="00360E74" w:rsidDel="00F658A4">
          <w:rPr>
            <w:i/>
            <w:lang w:eastAsia="zh-CN"/>
          </w:rPr>
          <w:delText>maxUplinkDutyCycle-PC2-FR1</w:delText>
        </w:r>
      </w:del>
      <w:r w:rsidRPr="00561AD6">
        <w:rPr>
          <w:rFonts w:hint="eastAsia"/>
        </w:rPr>
        <w:t xml:space="preserve"> as defined in TS38.331</w:t>
      </w:r>
      <w:r w:rsidRPr="00561AD6">
        <w:t xml:space="preserve"> (The exact evaluation period is no less than one radio frame); or</w:t>
      </w:r>
    </w:p>
    <w:p w:rsidR="00F658A4" w:rsidRPr="00561AD6" w:rsidRDefault="00F658A4" w:rsidP="00F658A4">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rsidR="00F658A4" w:rsidRPr="00561AD6" w:rsidRDefault="00F658A4" w:rsidP="00F658A4">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rsidR="00F658A4" w:rsidRDefault="00F658A4" w:rsidP="00F658A4">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w:t>
      </w:r>
      <w:r>
        <w:rPr>
          <w:szCs w:val="22"/>
          <w:lang w:eastAsia="zh-CN"/>
        </w:rPr>
        <w:t>NR</w:t>
      </w:r>
      <w:r w:rsidRPr="005D7135">
        <w:rPr>
          <w:szCs w:val="22"/>
          <w:lang w:eastAsia="zh-CN"/>
        </w:rPr>
        <w:t xml:space="preserve"> uplink symbols transmitted in a certain evaluation period is less than or equal t</w:t>
      </w:r>
      <w:r w:rsidRPr="005D7135">
        <w:rPr>
          <w:i/>
          <w:szCs w:val="22"/>
          <w:lang w:eastAsia="zh-CN"/>
        </w:rPr>
        <w:t xml:space="preserve">o </w:t>
      </w:r>
      <w:ins w:id="22" w:author="CATT" w:date="2020-04-08T14:49:00Z">
        <w:r w:rsidRPr="00F658A4">
          <w:rPr>
            <w:i/>
          </w:rPr>
          <w:t>maxUplinkDutyCycle-interBandENDC-TDD-PC2-r16</w:t>
        </w:r>
      </w:ins>
      <w:del w:id="23" w:author="CATT" w:date="2020-04-08T14:49:00Z">
        <w:r w:rsidRPr="00360E74" w:rsidDel="00F658A4">
          <w:rPr>
            <w:i/>
          </w:rPr>
          <w:delText>maxUplinkDutyCycle-PC2-FR1</w:delText>
        </w:r>
      </w:del>
      <w:r w:rsidRPr="005D7135">
        <w:rPr>
          <w:szCs w:val="22"/>
          <w:lang w:eastAsia="zh-CN"/>
        </w:rPr>
        <w:t xml:space="preserve"> as defined in TS 38.331; or</w:t>
      </w:r>
    </w:p>
    <w:p w:rsidR="00F658A4" w:rsidRPr="00DD28FE" w:rsidRDefault="00F658A4" w:rsidP="00F658A4">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ins w:id="24" w:author="CATT" w:date="2020-04-08T14:50:00Z">
        <w:r w:rsidRPr="00F658A4">
          <w:rPr>
            <w:i/>
          </w:rPr>
          <w:t>maxUplinkDutyCycle-interBandENDC-TDD-PC2-r16</w:t>
        </w:r>
      </w:ins>
      <w:del w:id="25" w:author="CATT" w:date="2020-04-08T14:50:00Z">
        <w:r w:rsidRPr="00360E74" w:rsidDel="00F658A4">
          <w:rPr>
            <w:i/>
          </w:rPr>
          <w:delText>maxUplinkDutyCycle-PC2-FR1</w:delText>
        </w:r>
      </w:del>
      <w:r w:rsidRPr="005D7135">
        <w:t xml:space="preserve"> is absent. (The exact evaluation period is no less than one radio frame):</w:t>
      </w:r>
    </w:p>
    <w:p w:rsidR="00F658A4" w:rsidRPr="00C24F3D" w:rsidRDefault="00F658A4" w:rsidP="00F658A4">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A87854" w:rsidRPr="00F658A4" w:rsidRDefault="00A87854" w:rsidP="00A87854">
      <w:bookmarkStart w:id="26" w:name="_GoBack"/>
      <w:bookmarkEnd w:id="26"/>
    </w:p>
    <w:sectPr w:rsidR="00A87854" w:rsidRPr="00F658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CA1" w:rsidRDefault="00AE0CA1">
      <w:r>
        <w:separator/>
      </w:r>
    </w:p>
  </w:endnote>
  <w:endnote w:type="continuationSeparator" w:id="0">
    <w:p w:rsidR="00AE0CA1" w:rsidRDefault="00AE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CA1" w:rsidRDefault="00AE0CA1">
      <w:r>
        <w:separator/>
      </w:r>
    </w:p>
  </w:footnote>
  <w:footnote w:type="continuationSeparator" w:id="0">
    <w:p w:rsidR="00AE0CA1" w:rsidRDefault="00AE0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8A4" w:rsidRDefault="00F65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8A4" w:rsidRDefault="00F658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8A4" w:rsidRDefault="00F658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8A4" w:rsidRDefault="00F658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83"/>
    <w:rsid w:val="00043DF6"/>
    <w:rsid w:val="00044DDE"/>
    <w:rsid w:val="00054816"/>
    <w:rsid w:val="00061C3F"/>
    <w:rsid w:val="00080F99"/>
    <w:rsid w:val="000A6394"/>
    <w:rsid w:val="000B7FED"/>
    <w:rsid w:val="000C038A"/>
    <w:rsid w:val="000C6598"/>
    <w:rsid w:val="0010739B"/>
    <w:rsid w:val="00121105"/>
    <w:rsid w:val="001249F2"/>
    <w:rsid w:val="00145D43"/>
    <w:rsid w:val="00166938"/>
    <w:rsid w:val="001746E0"/>
    <w:rsid w:val="00192C46"/>
    <w:rsid w:val="001A08B3"/>
    <w:rsid w:val="001A7B60"/>
    <w:rsid w:val="001B52F0"/>
    <w:rsid w:val="001B7A65"/>
    <w:rsid w:val="001E1AB8"/>
    <w:rsid w:val="001E3DDE"/>
    <w:rsid w:val="001E41F3"/>
    <w:rsid w:val="001E6117"/>
    <w:rsid w:val="002108B1"/>
    <w:rsid w:val="00214E09"/>
    <w:rsid w:val="00231CDB"/>
    <w:rsid w:val="00250E5A"/>
    <w:rsid w:val="00255B76"/>
    <w:rsid w:val="00257950"/>
    <w:rsid w:val="0026004D"/>
    <w:rsid w:val="002640DD"/>
    <w:rsid w:val="0026724A"/>
    <w:rsid w:val="00275D12"/>
    <w:rsid w:val="00284FEB"/>
    <w:rsid w:val="002860C4"/>
    <w:rsid w:val="002B5741"/>
    <w:rsid w:val="002D0FF2"/>
    <w:rsid w:val="002E04E4"/>
    <w:rsid w:val="002E2C2C"/>
    <w:rsid w:val="003014EE"/>
    <w:rsid w:val="00302A62"/>
    <w:rsid w:val="00305409"/>
    <w:rsid w:val="00340CEB"/>
    <w:rsid w:val="003609EF"/>
    <w:rsid w:val="00360E74"/>
    <w:rsid w:val="0036231A"/>
    <w:rsid w:val="00363CAC"/>
    <w:rsid w:val="00374DD4"/>
    <w:rsid w:val="003A6EAD"/>
    <w:rsid w:val="003E1A36"/>
    <w:rsid w:val="003F20EA"/>
    <w:rsid w:val="00410371"/>
    <w:rsid w:val="004242F1"/>
    <w:rsid w:val="00445AA6"/>
    <w:rsid w:val="00462BE7"/>
    <w:rsid w:val="004B1161"/>
    <w:rsid w:val="004B75B7"/>
    <w:rsid w:val="004C160F"/>
    <w:rsid w:val="0051580D"/>
    <w:rsid w:val="00547111"/>
    <w:rsid w:val="00580BC9"/>
    <w:rsid w:val="00592D74"/>
    <w:rsid w:val="005E2C44"/>
    <w:rsid w:val="005F03DB"/>
    <w:rsid w:val="00621188"/>
    <w:rsid w:val="006257ED"/>
    <w:rsid w:val="00695808"/>
    <w:rsid w:val="006B46FB"/>
    <w:rsid w:val="006B717F"/>
    <w:rsid w:val="006E21FB"/>
    <w:rsid w:val="00761628"/>
    <w:rsid w:val="00785171"/>
    <w:rsid w:val="00792342"/>
    <w:rsid w:val="007977A8"/>
    <w:rsid w:val="007B512A"/>
    <w:rsid w:val="007C2097"/>
    <w:rsid w:val="007D6A07"/>
    <w:rsid w:val="007F50A5"/>
    <w:rsid w:val="007F7259"/>
    <w:rsid w:val="008040A8"/>
    <w:rsid w:val="008207F8"/>
    <w:rsid w:val="00823BFF"/>
    <w:rsid w:val="008279FA"/>
    <w:rsid w:val="00843BEC"/>
    <w:rsid w:val="008626E7"/>
    <w:rsid w:val="00870EE7"/>
    <w:rsid w:val="00885317"/>
    <w:rsid w:val="008863B9"/>
    <w:rsid w:val="00887299"/>
    <w:rsid w:val="008A45A6"/>
    <w:rsid w:val="008E69E3"/>
    <w:rsid w:val="008F686C"/>
    <w:rsid w:val="009148DE"/>
    <w:rsid w:val="00941E30"/>
    <w:rsid w:val="00962140"/>
    <w:rsid w:val="009666CE"/>
    <w:rsid w:val="009777D9"/>
    <w:rsid w:val="00985286"/>
    <w:rsid w:val="00991B88"/>
    <w:rsid w:val="00993042"/>
    <w:rsid w:val="009A5753"/>
    <w:rsid w:val="009A579D"/>
    <w:rsid w:val="009A7C42"/>
    <w:rsid w:val="009B3F59"/>
    <w:rsid w:val="009C13BF"/>
    <w:rsid w:val="009E3297"/>
    <w:rsid w:val="009E7F74"/>
    <w:rsid w:val="009F6835"/>
    <w:rsid w:val="009F734F"/>
    <w:rsid w:val="00A246B6"/>
    <w:rsid w:val="00A47E70"/>
    <w:rsid w:val="00A50CF0"/>
    <w:rsid w:val="00A7671C"/>
    <w:rsid w:val="00A87854"/>
    <w:rsid w:val="00AA2CBC"/>
    <w:rsid w:val="00AA437D"/>
    <w:rsid w:val="00AC0AC1"/>
    <w:rsid w:val="00AC5820"/>
    <w:rsid w:val="00AD1CD8"/>
    <w:rsid w:val="00AE0CA1"/>
    <w:rsid w:val="00B02ADA"/>
    <w:rsid w:val="00B258BB"/>
    <w:rsid w:val="00B334E1"/>
    <w:rsid w:val="00B67B97"/>
    <w:rsid w:val="00B93059"/>
    <w:rsid w:val="00B968C8"/>
    <w:rsid w:val="00BA3EC5"/>
    <w:rsid w:val="00BA51D9"/>
    <w:rsid w:val="00BB5DFC"/>
    <w:rsid w:val="00BC63E7"/>
    <w:rsid w:val="00BC74BD"/>
    <w:rsid w:val="00BD279D"/>
    <w:rsid w:val="00BD6BB8"/>
    <w:rsid w:val="00BE0826"/>
    <w:rsid w:val="00BE772C"/>
    <w:rsid w:val="00C06837"/>
    <w:rsid w:val="00C41FC7"/>
    <w:rsid w:val="00C6036D"/>
    <w:rsid w:val="00C66BA2"/>
    <w:rsid w:val="00C95985"/>
    <w:rsid w:val="00CA4C3D"/>
    <w:rsid w:val="00CC5026"/>
    <w:rsid w:val="00CC68D0"/>
    <w:rsid w:val="00CE13C3"/>
    <w:rsid w:val="00D03F9A"/>
    <w:rsid w:val="00D06D51"/>
    <w:rsid w:val="00D24991"/>
    <w:rsid w:val="00D32738"/>
    <w:rsid w:val="00D50255"/>
    <w:rsid w:val="00D66520"/>
    <w:rsid w:val="00D677BD"/>
    <w:rsid w:val="00DA5331"/>
    <w:rsid w:val="00DB1C9D"/>
    <w:rsid w:val="00DC1DA4"/>
    <w:rsid w:val="00DE34CF"/>
    <w:rsid w:val="00E036EB"/>
    <w:rsid w:val="00E13F3D"/>
    <w:rsid w:val="00E25207"/>
    <w:rsid w:val="00E34898"/>
    <w:rsid w:val="00EB09B7"/>
    <w:rsid w:val="00EB2E87"/>
    <w:rsid w:val="00EC106D"/>
    <w:rsid w:val="00EC132D"/>
    <w:rsid w:val="00ED16B0"/>
    <w:rsid w:val="00EE7D7C"/>
    <w:rsid w:val="00F07F1B"/>
    <w:rsid w:val="00F25D98"/>
    <w:rsid w:val="00F300FB"/>
    <w:rsid w:val="00F658A4"/>
    <w:rsid w:val="00F740F4"/>
    <w:rsid w:val="00FA47B6"/>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 w:type="character" w:styleId="affb">
    <w:name w:val="line number"/>
    <w:basedOn w:val="a2"/>
    <w:semiHidden/>
    <w:rsid w:val="00F658A4"/>
    <w:rPr>
      <w:rFonts w:ascii="Arial" w:eastAsia="宋体" w:hAnsi="Arial" w:cs="Arial"/>
      <w:color w:val="0000FF"/>
      <w:kern w:val="2"/>
      <w:lang w:val="en-US" w:eastAsia="zh-CN" w:bidi="ar-SA"/>
    </w:rPr>
  </w:style>
  <w:style w:type="paragraph" w:styleId="affc">
    <w:name w:val="Block Text"/>
    <w:basedOn w:val="a1"/>
    <w:rsid w:val="00F658A4"/>
    <w:pPr>
      <w:spacing w:after="120"/>
      <w:ind w:left="1440" w:right="1440"/>
    </w:pPr>
    <w:rPr>
      <w:rFonts w:eastAsia="MS Mincho"/>
    </w:rPr>
  </w:style>
  <w:style w:type="paragraph" w:customStyle="1" w:styleId="62">
    <w:name w:val="吹き出し6"/>
    <w:basedOn w:val="a1"/>
    <w:semiHidden/>
    <w:rsid w:val="00F658A4"/>
    <w:rPr>
      <w:rFonts w:ascii="Tahoma" w:eastAsia="MS Mincho"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 w:type="character" w:styleId="affb">
    <w:name w:val="line number"/>
    <w:basedOn w:val="a2"/>
    <w:semiHidden/>
    <w:rsid w:val="00F658A4"/>
    <w:rPr>
      <w:rFonts w:ascii="Arial" w:eastAsia="宋体" w:hAnsi="Arial" w:cs="Arial"/>
      <w:color w:val="0000FF"/>
      <w:kern w:val="2"/>
      <w:lang w:val="en-US" w:eastAsia="zh-CN" w:bidi="ar-SA"/>
    </w:rPr>
  </w:style>
  <w:style w:type="paragraph" w:styleId="affc">
    <w:name w:val="Block Text"/>
    <w:basedOn w:val="a1"/>
    <w:rsid w:val="00F658A4"/>
    <w:pPr>
      <w:spacing w:after="120"/>
      <w:ind w:left="1440" w:right="1440"/>
    </w:pPr>
    <w:rPr>
      <w:rFonts w:eastAsia="MS Mincho"/>
    </w:rPr>
  </w:style>
  <w:style w:type="paragraph" w:customStyle="1" w:styleId="62">
    <w:name w:val="吹き出し6"/>
    <w:basedOn w:val="a1"/>
    <w:semiHidden/>
    <w:rsid w:val="00F658A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63480-39EA-49F5-8FFA-60F3C4A5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1563</Words>
  <Characters>8911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2020-04-09T07:22:00Z</dcterms:created>
  <dcterms:modified xsi:type="dcterms:W3CDTF">2020-04-10T05:29:00Z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